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E3CE5" w14:textId="2B7859AA" w:rsidR="00702A81" w:rsidRPr="003B41B4" w:rsidRDefault="00702A81" w:rsidP="00702A81">
      <w:pPr>
        <w:pStyle w:val="CRCoverPage"/>
        <w:tabs>
          <w:tab w:val="right" w:pos="9639"/>
        </w:tabs>
        <w:spacing w:after="0"/>
        <w:rPr>
          <w:b/>
          <w:noProof/>
          <w:sz w:val="24"/>
          <w:szCs w:val="24"/>
        </w:rPr>
      </w:pPr>
      <w:r w:rsidRPr="000D7128">
        <w:rPr>
          <w:b/>
          <w:noProof/>
          <w:sz w:val="24"/>
          <w:szCs w:val="24"/>
        </w:rPr>
        <w:t>3GPP TSG-RAN WG4 Meeting#10</w:t>
      </w:r>
      <w:r w:rsidRPr="000D7128">
        <w:rPr>
          <w:rFonts w:hint="eastAsia"/>
          <w:b/>
          <w:noProof/>
          <w:sz w:val="24"/>
          <w:szCs w:val="24"/>
          <w:lang w:eastAsia="ja-JP"/>
        </w:rPr>
        <w:t>8</w:t>
      </w:r>
      <w:r>
        <w:rPr>
          <w:b/>
          <w:noProof/>
          <w:sz w:val="24"/>
          <w:szCs w:val="24"/>
          <w:lang w:eastAsia="ja-JP"/>
        </w:rPr>
        <w:t>-bis</w:t>
      </w:r>
      <w:r w:rsidRPr="000D7128">
        <w:rPr>
          <w:b/>
          <w:i/>
          <w:noProof/>
          <w:sz w:val="24"/>
          <w:szCs w:val="24"/>
        </w:rPr>
        <w:tab/>
      </w:r>
      <w:r w:rsidR="003B41B4" w:rsidRPr="003B41B4">
        <w:rPr>
          <w:b/>
          <w:noProof/>
          <w:sz w:val="24"/>
          <w:szCs w:val="24"/>
        </w:rPr>
        <w:t>R4-2315977</w:t>
      </w:r>
    </w:p>
    <w:p w14:paraId="6872F1EF" w14:textId="7C4D6E90" w:rsidR="00702A81" w:rsidRDefault="00702A81" w:rsidP="00702A81">
      <w:pPr>
        <w:pStyle w:val="CRCoverPage"/>
        <w:outlineLvl w:val="0"/>
        <w:rPr>
          <w:b/>
          <w:noProof/>
          <w:sz w:val="24"/>
        </w:rPr>
      </w:pPr>
      <w:r>
        <w:rPr>
          <w:b/>
          <w:sz w:val="24"/>
          <w:szCs w:val="24"/>
        </w:rPr>
        <w:t>Xiamen</w:t>
      </w:r>
      <w:r w:rsidRPr="000D7128">
        <w:rPr>
          <w:b/>
          <w:sz w:val="24"/>
          <w:szCs w:val="24"/>
        </w:rPr>
        <w:t xml:space="preserve">, </w:t>
      </w:r>
      <w:r>
        <w:rPr>
          <w:b/>
          <w:sz w:val="24"/>
          <w:szCs w:val="24"/>
        </w:rPr>
        <w:t>China</w:t>
      </w:r>
      <w:r w:rsidRPr="000D7128">
        <w:rPr>
          <w:b/>
          <w:sz w:val="24"/>
          <w:szCs w:val="24"/>
        </w:rPr>
        <w:t xml:space="preserve">, </w:t>
      </w:r>
      <w:r w:rsidR="003B41B4">
        <w:rPr>
          <w:b/>
          <w:sz w:val="24"/>
          <w:szCs w:val="24"/>
        </w:rPr>
        <w:t xml:space="preserve">October </w:t>
      </w:r>
      <w:r>
        <w:rPr>
          <w:b/>
          <w:sz w:val="24"/>
          <w:szCs w:val="24"/>
        </w:rPr>
        <w:t>9</w:t>
      </w:r>
      <w:r w:rsidRPr="000D7128">
        <w:rPr>
          <w:b/>
          <w:sz w:val="24"/>
          <w:szCs w:val="24"/>
        </w:rPr>
        <w:t xml:space="preserve"> – </w:t>
      </w:r>
      <w:r>
        <w:rPr>
          <w:b/>
          <w:sz w:val="24"/>
          <w:szCs w:val="24"/>
        </w:rPr>
        <w:t>13</w:t>
      </w:r>
      <w:r w:rsidRPr="000D7128">
        <w:rPr>
          <w:b/>
          <w:sz w:val="24"/>
          <w:szCs w:val="24"/>
        </w:rPr>
        <w:t xml:space="preserve"> </w:t>
      </w:r>
      <w:r>
        <w:rPr>
          <w:b/>
          <w:sz w:val="24"/>
          <w:szCs w:val="24"/>
        </w:rPr>
        <w:t>October</w:t>
      </w:r>
      <w:r w:rsidRPr="000D7128">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77777777" w:rsidR="00702A81" w:rsidRPr="00410371" w:rsidRDefault="002B46CD" w:rsidP="000F30BC">
            <w:pPr>
              <w:pStyle w:val="CRCoverPage"/>
              <w:spacing w:after="0"/>
              <w:jc w:val="right"/>
              <w:rPr>
                <w:b/>
                <w:noProof/>
                <w:sz w:val="28"/>
              </w:rPr>
            </w:pPr>
            <w:fldSimple w:instr=" DOCPROPERTY  Spec#  \* MERGEFORMAT ">
              <w:r w:rsidR="00702A81">
                <w:rPr>
                  <w:b/>
                  <w:noProof/>
                  <w:sz w:val="28"/>
                </w:rPr>
                <w:t>38.174</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0FFD15FF" w:rsidR="00702A81" w:rsidRPr="00410371" w:rsidRDefault="002B46CD" w:rsidP="000F30BC">
            <w:pPr>
              <w:pStyle w:val="CRCoverPage"/>
              <w:spacing w:after="0"/>
              <w:jc w:val="center"/>
              <w:rPr>
                <w:noProof/>
                <w:sz w:val="28"/>
              </w:rPr>
            </w:pPr>
            <w:fldSimple w:instr=" DOCPROPERTY  Version  \* MERGEFORMAT ">
              <w:r w:rsidR="00702A81">
                <w:rPr>
                  <w:b/>
                  <w:noProof/>
                  <w:sz w:val="28"/>
                </w:rPr>
                <w:t>18.</w:t>
              </w:r>
              <w:r w:rsidR="0003390D">
                <w:rPr>
                  <w:b/>
                  <w:noProof/>
                  <w:sz w:val="28"/>
                </w:rPr>
                <w:t>2</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4E8EAC6D" w:rsidR="00702A81" w:rsidRDefault="002B46CD" w:rsidP="000F30BC">
            <w:pPr>
              <w:pStyle w:val="CRCoverPage"/>
              <w:spacing w:after="0"/>
              <w:rPr>
                <w:noProof/>
              </w:rPr>
            </w:pPr>
            <w:r>
              <w:rPr>
                <w:lang w:eastAsia="en-IE"/>
              </w:rPr>
              <w:t>d</w:t>
            </w:r>
            <w:r w:rsidR="00702A81">
              <w:rPr>
                <w:lang w:eastAsia="en-IE"/>
              </w:rPr>
              <w:t>raftCR to TS 38.174 on RF core requirements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77777777" w:rsidR="00702A81" w:rsidRDefault="00702A81" w:rsidP="000F30BC">
            <w:pPr>
              <w:pStyle w:val="CRCoverPage"/>
              <w:spacing w:after="0"/>
              <w:rPr>
                <w:noProof/>
              </w:rPr>
            </w:pPr>
            <w:r>
              <w:t xml:space="preserve"> 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77777777" w:rsidR="00702A81" w:rsidRDefault="00702A81" w:rsidP="000F30BC">
            <w:pPr>
              <w:pStyle w:val="CRCoverPage"/>
              <w:spacing w:after="0"/>
              <w:ind w:left="100"/>
              <w:rPr>
                <w:noProof/>
              </w:rPr>
            </w:pPr>
            <w:r w:rsidRPr="00376830">
              <w:rPr>
                <w:rFonts w:cs="Arial"/>
                <w:sz w:val="18"/>
                <w:szCs w:val="18"/>
                <w:lang w:eastAsia="ja-JP"/>
              </w:rPr>
              <w:t>NR_mobile_IAB-Core</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3C71024B" w:rsidR="00702A81" w:rsidRDefault="00702A81" w:rsidP="000F30BC">
            <w:pPr>
              <w:pStyle w:val="CRCoverPage"/>
              <w:spacing w:after="0"/>
              <w:ind w:left="100"/>
              <w:rPr>
                <w:noProof/>
              </w:rPr>
            </w:pPr>
            <w:r>
              <w:t>2023-09-27</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0F30BC">
            <w:pPr>
              <w:pStyle w:val="CRCoverPage"/>
              <w:spacing w:after="0"/>
              <w:ind w:left="100"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77777777"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7B979690" w:rsidR="00702A81" w:rsidRDefault="00702A81" w:rsidP="000F30BC">
            <w:pPr>
              <w:pStyle w:val="CRCoverPage"/>
              <w:spacing w:after="0"/>
              <w:ind w:left="100"/>
              <w:rPr>
                <w:noProof/>
                <w:lang w:eastAsia="ja-JP"/>
              </w:rPr>
            </w:pPr>
            <w:r>
              <w:rPr>
                <w:rFonts w:hint="eastAsia"/>
                <w:noProof/>
                <w:lang w:eastAsia="ja-JP"/>
              </w:rPr>
              <w:t>I</w:t>
            </w:r>
            <w:r>
              <w:rPr>
                <w:noProof/>
                <w:lang w:eastAsia="ja-JP"/>
              </w:rPr>
              <w:t>ntroduce mobile IAB feature and its associated RF core requirements</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7777777" w:rsidR="00702A81" w:rsidRDefault="00702A81" w:rsidP="000F30BC">
            <w:pPr>
              <w:pStyle w:val="CRCoverPage"/>
              <w:spacing w:after="0"/>
              <w:ind w:left="100"/>
              <w:rPr>
                <w:noProof/>
                <w:lang w:eastAsia="ja-JP"/>
              </w:rPr>
            </w:pPr>
            <w:r>
              <w:rPr>
                <w:rFonts w:hint="eastAsia"/>
                <w:noProof/>
                <w:lang w:eastAsia="ja-JP"/>
              </w:rPr>
              <w:t>R</w:t>
            </w:r>
            <w:r>
              <w:rPr>
                <w:noProof/>
                <w:lang w:eastAsia="ja-JP"/>
              </w:rPr>
              <w:t xml:space="preserve">equirements are added in Clauses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47FAA234" w:rsidR="00702A81" w:rsidRDefault="00702A81" w:rsidP="000F30BC">
            <w:pPr>
              <w:pStyle w:val="CRCoverPage"/>
              <w:spacing w:after="0"/>
              <w:ind w:left="100"/>
              <w:rPr>
                <w:noProof/>
                <w:lang w:eastAsia="ja-JP"/>
              </w:rPr>
            </w:pPr>
            <w:r>
              <w:rPr>
                <w:noProof/>
                <w:lang w:eastAsia="ja-JP"/>
              </w:rPr>
              <w:t>RF core requirements will not be defined for the mobile IAB</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77777777" w:rsidR="00702A81" w:rsidRDefault="00702A81" w:rsidP="000F30BC">
            <w:pPr>
              <w:pStyle w:val="CRCoverPage"/>
              <w:spacing w:after="0"/>
              <w:ind w:left="100"/>
              <w:rPr>
                <w:noProof/>
              </w:rPr>
            </w:pP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 w:name="_Toc526331628"/>
      <w:r w:rsidRPr="00DB688B">
        <w:rPr>
          <w:rFonts w:eastAsia="MS Mincho"/>
          <w:i/>
          <w:iCs/>
        </w:rPr>
        <w:lastRenderedPageBreak/>
        <w:t>START OF CHANGES</w:t>
      </w:r>
    </w:p>
    <w:p w14:paraId="6B7D26D9" w14:textId="77777777" w:rsidR="00A35A4C" w:rsidRDefault="00A35A4C" w:rsidP="00A35A4C">
      <w:pPr>
        <w:pStyle w:val="Heading1"/>
        <w:tabs>
          <w:tab w:val="left" w:pos="2160"/>
        </w:tabs>
        <w:overflowPunct w:val="0"/>
        <w:autoSpaceDE w:val="0"/>
        <w:autoSpaceDN w:val="0"/>
        <w:adjustRightInd w:val="0"/>
        <w:textAlignment w:val="baseline"/>
      </w:pPr>
      <w:bookmarkStart w:id="2" w:name="_Toc13080115"/>
      <w:bookmarkStart w:id="3" w:name="_Toc18916145"/>
      <w:bookmarkStart w:id="4" w:name="_Toc53185272"/>
      <w:bookmarkStart w:id="5" w:name="_Toc53185648"/>
      <w:bookmarkStart w:id="6" w:name="_Toc57820121"/>
      <w:bookmarkStart w:id="7" w:name="_Toc57821048"/>
      <w:bookmarkStart w:id="8" w:name="_Toc61183324"/>
      <w:bookmarkStart w:id="9" w:name="_Toc61183718"/>
      <w:bookmarkStart w:id="10" w:name="_Toc61184110"/>
      <w:bookmarkStart w:id="11" w:name="_Toc61184502"/>
      <w:bookmarkStart w:id="12" w:name="_Toc61184892"/>
      <w:bookmarkStart w:id="13" w:name="_Toc66386235"/>
      <w:bookmarkStart w:id="14" w:name="_Toc74583076"/>
      <w:bookmarkStart w:id="15" w:name="_Toc76541889"/>
      <w:bookmarkStart w:id="16" w:name="_Toc82449871"/>
      <w:bookmarkStart w:id="17" w:name="_Toc82450519"/>
      <w:bookmarkStart w:id="18" w:name="_Toc89948908"/>
      <w:bookmarkStart w:id="19" w:name="_Toc98755297"/>
      <w:bookmarkStart w:id="20" w:name="_Toc98762886"/>
      <w:bookmarkStart w:id="21" w:name="_Toc106183815"/>
      <w:bookmarkStart w:id="22" w:name="_Toc130401837"/>
      <w:bookmarkStart w:id="23" w:name="_Toc137554388"/>
      <w:bookmarkStart w:id="24" w:name="_Toc138853450"/>
      <w:bookmarkStart w:id="25" w:name="_Toc138946131"/>
      <w:bookmarkStart w:id="26" w:name="_Toc13080117"/>
      <w:bookmarkStart w:id="27" w:name="_Toc18916147"/>
      <w:bookmarkStart w:id="28" w:name="_Toc53185274"/>
      <w:bookmarkStart w:id="29" w:name="_Toc53185650"/>
      <w:bookmarkStart w:id="30" w:name="_Toc57820123"/>
      <w:bookmarkStart w:id="31" w:name="_Toc57821050"/>
      <w:bookmarkStart w:id="32" w:name="_Toc61183326"/>
      <w:bookmarkStart w:id="33" w:name="_Toc61183720"/>
      <w:bookmarkStart w:id="34" w:name="_Toc61184112"/>
      <w:bookmarkStart w:id="35" w:name="_Toc61184504"/>
      <w:bookmarkStart w:id="36" w:name="_Toc61184894"/>
      <w:bookmarkStart w:id="37" w:name="_Toc66386237"/>
      <w:bookmarkStart w:id="38" w:name="_Toc74583078"/>
      <w:bookmarkStart w:id="39" w:name="_Toc76541891"/>
      <w:bookmarkStart w:id="40" w:name="_Toc82449873"/>
      <w:bookmarkStart w:id="41" w:name="_Toc82450521"/>
      <w:bookmarkStart w:id="42" w:name="_Toc89948910"/>
      <w:bookmarkStart w:id="43" w:name="_Toc98755299"/>
      <w:bookmarkStart w:id="44" w:name="_Toc98762888"/>
      <w:bookmarkStart w:id="45" w:name="_Toc106183817"/>
      <w:bookmarkStart w:id="46" w:name="_Toc130401839"/>
      <w:bookmarkStart w:id="47" w:name="_Toc137554390"/>
      <w:bookmarkStart w:id="48" w:name="_Toc138853452"/>
      <w:bookmarkStart w:id="49" w:name="_Toc138946133"/>
      <w:bookmarkStart w:id="50" w:name="_Toc13080119"/>
      <w:bookmarkStart w:id="51" w:name="_Toc18916149"/>
      <w:bookmarkStart w:id="52" w:name="_Toc53185276"/>
      <w:bookmarkStart w:id="53" w:name="_Toc53185652"/>
      <w:bookmarkStart w:id="54" w:name="_Toc57820125"/>
      <w:bookmarkStart w:id="55" w:name="_Toc57821052"/>
      <w:bookmarkStart w:id="56" w:name="_Toc61183328"/>
      <w:bookmarkStart w:id="57" w:name="_Toc61183722"/>
      <w:bookmarkStart w:id="58" w:name="_Toc61184114"/>
      <w:bookmarkStart w:id="59" w:name="_Toc61184506"/>
      <w:bookmarkStart w:id="60" w:name="_Toc61184896"/>
      <w:bookmarkStart w:id="61" w:name="_Toc66386239"/>
      <w:bookmarkStart w:id="62" w:name="_Toc74583080"/>
      <w:bookmarkStart w:id="63" w:name="_Toc76541893"/>
      <w:bookmarkStart w:id="64" w:name="_Toc82449875"/>
      <w:bookmarkStart w:id="65" w:name="_Toc82450523"/>
      <w:bookmarkStart w:id="66" w:name="_Toc89948912"/>
      <w:bookmarkStart w:id="67" w:name="_Toc98755301"/>
      <w:bookmarkStart w:id="68" w:name="_Toc98762890"/>
      <w:bookmarkStart w:id="69" w:name="_Toc106183819"/>
      <w:bookmarkStart w:id="70" w:name="_Toc130401841"/>
      <w:bookmarkStart w:id="71" w:name="_Toc137554392"/>
      <w:bookmarkStart w:id="72" w:name="_Toc138853454"/>
      <w:bookmarkStart w:id="73" w:name="_Toc138946135"/>
      <w:bookmarkEnd w:id="1"/>
      <w:r>
        <w:t>2</w:t>
      </w:r>
      <w:r>
        <w:tab/>
      </w:r>
      <w:r w:rsidRPr="007E346D">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483C8E" w14:textId="77777777" w:rsidR="00A35A4C" w:rsidRPr="004D3578" w:rsidRDefault="00A35A4C" w:rsidP="00AD5C59">
      <w:r w:rsidRPr="004D3578">
        <w:t>The following documents contain provisions which, through reference in this text, constitute provisions of the present document.</w:t>
      </w:r>
    </w:p>
    <w:p w14:paraId="5D47F8D0" w14:textId="77777777" w:rsidR="00A35A4C" w:rsidRPr="004D3578" w:rsidRDefault="00A35A4C" w:rsidP="00C60E58">
      <w:pPr>
        <w:pStyle w:val="B10"/>
      </w:pPr>
      <w:r>
        <w:t>-</w:t>
      </w:r>
      <w:r>
        <w:tab/>
      </w:r>
      <w:r w:rsidRPr="004D3578">
        <w:t>References are either specific (identified by date of publication, edition number, version number, etc.) or non</w:t>
      </w:r>
      <w:r w:rsidRPr="004D3578">
        <w:noBreakHyphen/>
        <w:t>specific.</w:t>
      </w:r>
    </w:p>
    <w:p w14:paraId="2D212C9D" w14:textId="77777777" w:rsidR="00A35A4C" w:rsidRPr="004D3578" w:rsidRDefault="00A35A4C" w:rsidP="00C60E58">
      <w:pPr>
        <w:pStyle w:val="B10"/>
      </w:pPr>
      <w:r>
        <w:t>-</w:t>
      </w:r>
      <w:r>
        <w:tab/>
      </w:r>
      <w:r w:rsidRPr="004D3578">
        <w:t>For a specific reference, subsequent revisions do not apply.</w:t>
      </w:r>
    </w:p>
    <w:p w14:paraId="6CB94FD6" w14:textId="77777777" w:rsidR="00A35A4C" w:rsidRPr="004D3578" w:rsidRDefault="00A35A4C" w:rsidP="00C60E5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C38A58D" w14:textId="77777777" w:rsidR="00A35A4C" w:rsidRDefault="00A35A4C" w:rsidP="00AD5C59">
      <w:pPr>
        <w:pStyle w:val="EX"/>
      </w:pPr>
      <w:r w:rsidRPr="004D3578">
        <w:t>[1]</w:t>
      </w:r>
      <w:r w:rsidRPr="004D3578">
        <w:tab/>
        <w:t>3GPP TR 21.905: "Vocabulary for 3GPP Specifications".</w:t>
      </w:r>
    </w:p>
    <w:p w14:paraId="4433DFC6" w14:textId="77777777" w:rsidR="00A35A4C" w:rsidRDefault="00A35A4C" w:rsidP="00720A93">
      <w:pPr>
        <w:pStyle w:val="EX"/>
      </w:pPr>
      <w:r>
        <w:t>[2]</w:t>
      </w:r>
      <w:r>
        <w:tab/>
        <w:t>3GPP TS 38.104: “NR; Base Station (BS) radio transmission and reception”</w:t>
      </w:r>
    </w:p>
    <w:p w14:paraId="151C88B2" w14:textId="77777777" w:rsidR="00A35A4C" w:rsidRDefault="00A35A4C" w:rsidP="00720A93">
      <w:pPr>
        <w:pStyle w:val="EX"/>
      </w:pPr>
      <w:r>
        <w:t>[3]</w:t>
      </w:r>
      <w:r>
        <w:tab/>
        <w:t>3GPP TS 38.101-1: “NR User Equipment (UE) radio transmission and reception; Part 1: Range 1 Standalone”</w:t>
      </w:r>
    </w:p>
    <w:p w14:paraId="02B4DF5F" w14:textId="77777777" w:rsidR="00A35A4C" w:rsidRDefault="00A35A4C" w:rsidP="00720A93">
      <w:pPr>
        <w:pStyle w:val="EX"/>
      </w:pPr>
      <w:r>
        <w:t>[4]</w:t>
      </w:r>
      <w:r>
        <w:tab/>
        <w:t xml:space="preserve">3GPP TS 38.101-2: “NR User Equipment (UE) radio transmission and reception: Part 2: Range 2 Standalone” </w:t>
      </w:r>
    </w:p>
    <w:p w14:paraId="6FE9F6A8" w14:textId="77777777" w:rsidR="00A35A4C" w:rsidRDefault="00A35A4C" w:rsidP="0026181B">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p>
    <w:p w14:paraId="7DA87F3E" w14:textId="77777777" w:rsidR="00A35A4C" w:rsidRPr="002276DC" w:rsidRDefault="00A35A4C" w:rsidP="002276DC">
      <w:pPr>
        <w:pStyle w:val="EX"/>
      </w:pPr>
      <w:r>
        <w:t>[6]</w:t>
      </w:r>
      <w:r>
        <w:tab/>
        <w:t>3GPP TS 38.133: “NR: Requirements for support of radio resource management”</w:t>
      </w:r>
    </w:p>
    <w:p w14:paraId="44267A2A" w14:textId="77777777" w:rsidR="00A35A4C" w:rsidRDefault="00A35A4C" w:rsidP="00706724">
      <w:pPr>
        <w:pStyle w:val="EX"/>
      </w:pPr>
      <w:r w:rsidRPr="00885F53">
        <w:t>[</w:t>
      </w:r>
      <w:r>
        <w:t>7</w:t>
      </w:r>
      <w:r w:rsidRPr="00885F53">
        <w:t>]</w:t>
      </w:r>
      <w:r w:rsidRPr="00885F53">
        <w:tab/>
        <w:t>3GPP TS 38.300: "NR; Overall description; Stage-2".</w:t>
      </w:r>
    </w:p>
    <w:p w14:paraId="132974DA" w14:textId="77777777" w:rsidR="00A35A4C" w:rsidRPr="00885F53" w:rsidRDefault="00A35A4C" w:rsidP="00706724">
      <w:pPr>
        <w:pStyle w:val="EX"/>
      </w:pPr>
      <w:r w:rsidRPr="00885F53">
        <w:t>[</w:t>
      </w:r>
      <w:r>
        <w:t>8</w:t>
      </w:r>
      <w:r w:rsidRPr="00885F53">
        <w:t>]</w:t>
      </w:r>
      <w:r w:rsidRPr="00885F53">
        <w:tab/>
        <w:t xml:space="preserve">3GPP TS 38.211: </w:t>
      </w:r>
      <w:bookmarkStart w:id="74" w:name="OLE_LINK44"/>
      <w:bookmarkStart w:id="75" w:name="OLE_LINK45"/>
      <w:r w:rsidRPr="00885F53">
        <w:t>"</w:t>
      </w:r>
      <w:bookmarkEnd w:id="74"/>
      <w:bookmarkEnd w:id="75"/>
      <w:r w:rsidRPr="00885F53">
        <w:t>NR; Physical channels and modulation”.</w:t>
      </w:r>
    </w:p>
    <w:p w14:paraId="38748FA2" w14:textId="77777777" w:rsidR="00A35A4C" w:rsidRPr="00885F53" w:rsidRDefault="00A35A4C" w:rsidP="00706724">
      <w:pPr>
        <w:pStyle w:val="EX"/>
      </w:pPr>
      <w:r w:rsidRPr="00885F53">
        <w:t>[</w:t>
      </w:r>
      <w:r>
        <w:t>9</w:t>
      </w:r>
      <w:r w:rsidRPr="00885F53">
        <w:t>]</w:t>
      </w:r>
      <w:r w:rsidRPr="00885F53">
        <w:tab/>
        <w:t>3GPP TS 38.212 "NR; Multiplexing and channel coding".</w:t>
      </w:r>
    </w:p>
    <w:p w14:paraId="6AB71BC8" w14:textId="77777777" w:rsidR="00A35A4C" w:rsidRDefault="00A35A4C" w:rsidP="00706724">
      <w:pPr>
        <w:pStyle w:val="EX"/>
      </w:pPr>
      <w:r w:rsidRPr="00885F53">
        <w:t>[</w:t>
      </w:r>
      <w:r>
        <w:t>10</w:t>
      </w:r>
      <w:r w:rsidRPr="00885F53">
        <w:t>]</w:t>
      </w:r>
      <w:r w:rsidRPr="00885F53">
        <w:tab/>
        <w:t>3GPP TS 38.213: "NR; Physical layer procedures for control".</w:t>
      </w:r>
    </w:p>
    <w:p w14:paraId="0DB1B102" w14:textId="77777777" w:rsidR="00A35A4C" w:rsidRPr="00885F53" w:rsidRDefault="00A35A4C" w:rsidP="00706724">
      <w:pPr>
        <w:pStyle w:val="EX"/>
      </w:pPr>
      <w:r w:rsidRPr="00885F53">
        <w:t>[</w:t>
      </w:r>
      <w:r>
        <w:t>11</w:t>
      </w:r>
      <w:r w:rsidRPr="00885F53">
        <w:t>]</w:t>
      </w:r>
      <w:r w:rsidRPr="00885F53">
        <w:tab/>
        <w:t>3GPP TS 38.214: "NR; Physical layer procedures for data".</w:t>
      </w:r>
    </w:p>
    <w:p w14:paraId="74E05C09" w14:textId="77777777" w:rsidR="00A35A4C" w:rsidRDefault="00A35A4C" w:rsidP="00706724">
      <w:pPr>
        <w:pStyle w:val="EX"/>
      </w:pPr>
      <w:r w:rsidRPr="00885F53">
        <w:t>[</w:t>
      </w:r>
      <w:r>
        <w:t>12</w:t>
      </w:r>
      <w:r w:rsidRPr="00885F53">
        <w:t>]</w:t>
      </w:r>
      <w:r w:rsidRPr="00885F53">
        <w:tab/>
        <w:t>3GPP TS 38.215: "NR; Physical layer measurements".</w:t>
      </w:r>
    </w:p>
    <w:p w14:paraId="5E37BBF4" w14:textId="77777777" w:rsidR="00A35A4C" w:rsidRPr="00885F53" w:rsidRDefault="00A35A4C" w:rsidP="00706724">
      <w:pPr>
        <w:pStyle w:val="EX"/>
      </w:pPr>
      <w:r w:rsidRPr="00885F53">
        <w:t>[</w:t>
      </w:r>
      <w:r>
        <w:t>13</w:t>
      </w:r>
      <w:r w:rsidRPr="00885F53">
        <w:t>]</w:t>
      </w:r>
      <w:r w:rsidRPr="00885F53">
        <w:tab/>
        <w:t>3GPP TS 38.304: "NR; User Equipment (UE) procedures in idle mode".</w:t>
      </w:r>
    </w:p>
    <w:p w14:paraId="1B32750E" w14:textId="77777777" w:rsidR="00A35A4C" w:rsidRDefault="00A35A4C" w:rsidP="00706724">
      <w:pPr>
        <w:pStyle w:val="EX"/>
      </w:pPr>
      <w:r w:rsidRPr="00885F53">
        <w:t>[</w:t>
      </w:r>
      <w:r>
        <w:t>14</w:t>
      </w:r>
      <w:r w:rsidRPr="00885F53">
        <w:t>]</w:t>
      </w:r>
      <w:r w:rsidRPr="00885F53">
        <w:tab/>
        <w:t>3GPP TS 38.321: "NR; Medium Access Control (MAC) protocol specification".</w:t>
      </w:r>
    </w:p>
    <w:p w14:paraId="79C165C3" w14:textId="77777777" w:rsidR="00A35A4C" w:rsidRDefault="00A35A4C" w:rsidP="00706724">
      <w:pPr>
        <w:pStyle w:val="EX"/>
      </w:pPr>
      <w:r w:rsidRPr="00885F53">
        <w:t>[</w:t>
      </w:r>
      <w:r>
        <w:t>15</w:t>
      </w:r>
      <w:r w:rsidRPr="00885F53">
        <w:t>]</w:t>
      </w:r>
      <w:r w:rsidRPr="00885F53">
        <w:tab/>
        <w:t>3GPP TS 38.331: "NR; Radio Resource Control (RRC); Protocol specification".</w:t>
      </w:r>
    </w:p>
    <w:p w14:paraId="0B69D537" w14:textId="77777777" w:rsidR="00A35A4C" w:rsidRDefault="00A35A4C" w:rsidP="000406D4">
      <w:pPr>
        <w:pStyle w:val="EX"/>
      </w:pPr>
      <w:r w:rsidRPr="00E26D09">
        <w:t>[</w:t>
      </w:r>
      <w:r>
        <w:t>16</w:t>
      </w:r>
      <w:r w:rsidRPr="00E26D09">
        <w:t>]</w:t>
      </w:r>
      <w:r w:rsidRPr="00E26D09">
        <w:tab/>
        <w:t>ITU-R Recommendation SM.329: "Unwanted emissions in the spurious domain".</w:t>
      </w:r>
    </w:p>
    <w:p w14:paraId="76255DB1" w14:textId="77777777" w:rsidR="00A35A4C" w:rsidRDefault="00A35A4C" w:rsidP="000406D4">
      <w:pPr>
        <w:pStyle w:val="EX"/>
      </w:pPr>
      <w:r>
        <w:t>[17]</w:t>
      </w:r>
      <w:r>
        <w:tab/>
      </w:r>
      <w:r w:rsidRPr="00992827">
        <w:t>ERC Recommendation 74-01, "Unwanted emissions in the spurious domain".</w:t>
      </w:r>
    </w:p>
    <w:p w14:paraId="128850C8" w14:textId="77777777" w:rsidR="00A35A4C" w:rsidRPr="00402A79" w:rsidRDefault="00A35A4C" w:rsidP="00402A79">
      <w:pPr>
        <w:pStyle w:val="EX"/>
      </w:pPr>
      <w:r>
        <w:t>[18]</w:t>
      </w:r>
      <w:r>
        <w:tab/>
        <w:t>ITU-R Recommendation M.1545: “Measurement uncertainty as it applies to test limits for the terrestrial component of International Mobile Telecommunications – 2000”</w:t>
      </w:r>
    </w:p>
    <w:p w14:paraId="128FB757" w14:textId="77777777" w:rsidR="00A35A4C" w:rsidRDefault="00A35A4C" w:rsidP="00934575">
      <w:pPr>
        <w:pStyle w:val="EX"/>
      </w:pPr>
      <w:bookmarkStart w:id="76" w:name="_Hlk496105834"/>
      <w:r>
        <w:t>[19]</w:t>
      </w:r>
      <w:r>
        <w:tab/>
        <w:t>Recommendation ITU-R SM.328: "Spectra and bandwidth of emissions".</w:t>
      </w:r>
      <w:bookmarkEnd w:id="76"/>
    </w:p>
    <w:p w14:paraId="2E793E4D" w14:textId="77777777" w:rsidR="00A35A4C" w:rsidRDefault="00A35A4C" w:rsidP="00934575">
      <w:pPr>
        <w:pStyle w:val="EX"/>
      </w:pPr>
      <w:r w:rsidRPr="00F95B02">
        <w:t>[</w:t>
      </w:r>
      <w:r>
        <w:t>20</w:t>
      </w:r>
      <w:r w:rsidRPr="00F95B02">
        <w:t>]</w:t>
      </w:r>
      <w:r w:rsidRPr="00F95B02">
        <w:tab/>
        <w:t>"Title 47 of the Code of Federal Regulations (CFR)", Federal Communications Commission.</w:t>
      </w:r>
    </w:p>
    <w:p w14:paraId="7C57E490" w14:textId="77777777" w:rsidR="00A35A4C" w:rsidRDefault="00A35A4C" w:rsidP="009473BD">
      <w:pPr>
        <w:pStyle w:val="EX"/>
      </w:pPr>
      <w:r>
        <w:t>[21]</w:t>
      </w:r>
      <w:r>
        <w:tab/>
      </w:r>
      <w:r w:rsidRPr="00F95B02">
        <w:t>3GPP TS 38.141-2: "NR; Base Station (BS) conformance testing; Part 2: Radiated conformance testing".</w:t>
      </w:r>
    </w:p>
    <w:p w14:paraId="52E86B49" w14:textId="77777777" w:rsidR="00A35A4C" w:rsidRDefault="00A35A4C" w:rsidP="00690659">
      <w:pPr>
        <w:pStyle w:val="EX"/>
      </w:pPr>
      <w:r>
        <w:rPr>
          <w:rFonts w:hint="eastAsia"/>
        </w:rPr>
        <w:t>[22]</w:t>
      </w:r>
      <w:r>
        <w:rPr>
          <w:rFonts w:hint="eastAsia"/>
        </w:rPr>
        <w:tab/>
      </w:r>
      <w:r>
        <w:t>3GPP TS 38.141-1: "NR; Base Station (BS) conformance testing; Part 1: Conducted conformance testing"</w:t>
      </w:r>
      <w:r>
        <w:rPr>
          <w:rFonts w:hint="eastAsia"/>
        </w:rPr>
        <w:t>.</w:t>
      </w:r>
    </w:p>
    <w:p w14:paraId="3968BCD7" w14:textId="77777777" w:rsidR="00A35A4C" w:rsidRDefault="00A35A4C" w:rsidP="003E36E9">
      <w:pPr>
        <w:pStyle w:val="EX"/>
        <w:rPr>
          <w:rFonts w:cs="Arial"/>
          <w:szCs w:val="34"/>
          <w:lang w:eastAsia="zh-CN"/>
        </w:rPr>
      </w:pPr>
      <w:r>
        <w:rPr>
          <w:rFonts w:hint="eastAsia"/>
          <w:lang w:eastAsia="zh-CN"/>
        </w:rPr>
        <w:lastRenderedPageBreak/>
        <w:t>[23]</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02215E79" w14:textId="77777777" w:rsidR="00A35A4C" w:rsidRDefault="00A35A4C" w:rsidP="003E36E9">
      <w:pPr>
        <w:pStyle w:val="EX"/>
        <w:rPr>
          <w:rFonts w:cs="Arial"/>
          <w:szCs w:val="34"/>
          <w:lang w:eastAsia="zh-CN"/>
        </w:rPr>
      </w:pPr>
      <w:r>
        <w:rPr>
          <w:rFonts w:hint="eastAsia"/>
          <w:lang w:eastAsia="zh-CN"/>
        </w:rPr>
        <w:t>[24]</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5531FDAE" w14:textId="77777777" w:rsidR="00A35A4C" w:rsidRDefault="00A35A4C" w:rsidP="008C4CE6">
      <w:pPr>
        <w:pStyle w:val="EX"/>
      </w:pPr>
      <w:r>
        <w:t>[25]</w:t>
      </w:r>
      <w:r>
        <w:tab/>
        <w:t>3GPP TS 38.176-1: "NR; Integrated Access and Backhaul (IAB) conformance testing; Part 1: Conducted conformance testing".</w:t>
      </w:r>
    </w:p>
    <w:p w14:paraId="79DDDF1E" w14:textId="77777777" w:rsidR="00A35A4C" w:rsidRDefault="00A35A4C" w:rsidP="008C4CE6">
      <w:pPr>
        <w:pStyle w:val="EX"/>
      </w:pPr>
      <w:r>
        <w:t>[26]</w:t>
      </w:r>
      <w:r>
        <w:tab/>
        <w:t>3GPP TS 38.176-2: "</w:t>
      </w:r>
      <w:r w:rsidRPr="00842B9B">
        <w:t>NR; Integrated Access and Backhaul (IAB) conformance testing; Part 2: Radiated conformance testing</w:t>
      </w:r>
      <w:r>
        <w:t>".</w:t>
      </w:r>
    </w:p>
    <w:p w14:paraId="4FC569C0" w14:textId="77777777" w:rsidR="00A35A4C" w:rsidRDefault="00A35A4C" w:rsidP="003E36E9">
      <w:pPr>
        <w:pStyle w:val="EX"/>
        <w:rPr>
          <w:lang w:eastAsia="zh-CN"/>
        </w:rPr>
      </w:pPr>
      <w:r w:rsidRPr="00803DF1">
        <w:rPr>
          <w:lang w:eastAsia="zh-CN"/>
        </w:rPr>
        <w:t>[2</w:t>
      </w:r>
      <w:r>
        <w:rPr>
          <w:rFonts w:hint="eastAsia"/>
          <w:lang w:eastAsia="zh-CN"/>
        </w:rPr>
        <w:t>7</w:t>
      </w:r>
      <w:r w:rsidRPr="00803DF1">
        <w:rPr>
          <w:lang w:eastAsia="zh-CN"/>
        </w:rPr>
        <w:t>]</w:t>
      </w:r>
      <w:r w:rsidRPr="00803DF1">
        <w:rPr>
          <w:lang w:eastAsia="zh-CN"/>
        </w:rPr>
        <w:tab/>
        <w:t>3GPP TR 38.901: "Study on channel model for frequencies from 0.5 to 100 GHz"</w:t>
      </w:r>
    </w:p>
    <w:p w14:paraId="6376BB4C" w14:textId="77777777" w:rsidR="00A35A4C" w:rsidRDefault="00A35A4C" w:rsidP="00BC408B">
      <w:pPr>
        <w:pStyle w:val="EX"/>
        <w:rPr>
          <w:ins w:id="77" w:author="Qualcomm (Mustafa Emara)" w:date="2023-09-22T16:59:00Z"/>
          <w:lang w:eastAsia="zh-CN"/>
        </w:rPr>
      </w:pPr>
      <w:r w:rsidRPr="00803DF1">
        <w:rPr>
          <w:lang w:eastAsia="zh-CN"/>
        </w:rPr>
        <w:t>[2</w:t>
      </w:r>
      <w:r>
        <w:rPr>
          <w:rFonts w:hint="eastAsia"/>
          <w:lang w:eastAsia="zh-CN"/>
        </w:rPr>
        <w:t>8</w:t>
      </w:r>
      <w:r w:rsidRPr="00803DF1">
        <w:rPr>
          <w:lang w:eastAsia="zh-CN"/>
        </w:rPr>
        <w:t>]</w:t>
      </w:r>
      <w:r w:rsidRPr="00803DF1">
        <w:rPr>
          <w:lang w:eastAsia="zh-CN"/>
        </w:rPr>
        <w:tab/>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p>
    <w:p w14:paraId="1453D8BE" w14:textId="33540E90" w:rsidR="00A322E4" w:rsidRDefault="00A35A4C" w:rsidP="00A35A4C">
      <w:pPr>
        <w:pStyle w:val="EX"/>
        <w:rPr>
          <w:ins w:id="78" w:author="Qualcomm (Mustafa Emara)" w:date="2023-09-22T17:00:00Z"/>
          <w:lang w:eastAsia="zh-CN"/>
        </w:rPr>
      </w:pPr>
      <w:ins w:id="79" w:author="Qualcomm (Mustafa Emara)" w:date="2023-09-22T16:59:00Z">
        <w:r>
          <w:rPr>
            <w:lang w:eastAsia="zh-CN"/>
          </w:rPr>
          <w:t>[29]</w:t>
        </w:r>
        <w:r>
          <w:rPr>
            <w:lang w:eastAsia="zh-CN"/>
          </w:rPr>
          <w:tab/>
          <w:t>3GPP TS 38.300: “</w:t>
        </w:r>
        <w:r w:rsidRPr="002F648C">
          <w:rPr>
            <w:lang w:eastAsia="zh-CN"/>
          </w:rPr>
          <w:t>NR; NR and NG-RAN Overall description; Stage-2</w:t>
        </w:r>
        <w:r>
          <w:rPr>
            <w:lang w:eastAsia="zh-CN"/>
          </w:rPr>
          <w:t>”.</w:t>
        </w:r>
      </w:ins>
    </w:p>
    <w:p w14:paraId="3478087E" w14:textId="5042235F" w:rsidR="00966600" w:rsidRDefault="00966600" w:rsidP="00A35A4C">
      <w:pPr>
        <w:pStyle w:val="Heading1"/>
        <w:overflowPunct w:val="0"/>
        <w:autoSpaceDE w:val="0"/>
        <w:autoSpaceDN w:val="0"/>
        <w:adjustRightInd w:val="0"/>
        <w:textAlignment w:val="baseline"/>
        <w:rPr>
          <w:lang w:eastAsia="zh-CN"/>
        </w:rPr>
      </w:pPr>
      <w:r w:rsidRPr="007E346D">
        <w:t>3.1</w:t>
      </w:r>
      <w:r w:rsidRPr="007E346D">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BEA8D6E" w14:textId="77777777" w:rsidR="00966600" w:rsidRDefault="00966600" w:rsidP="00690659">
      <w:r w:rsidRPr="005564DB">
        <w:t>For the purposes of the present document, the terms given in 3GPP TR 21.905 [1] and the following apply. A term defined in the present document takes precedence over the definition of the same term, if any, in 3GPP TR 21.905 [1].</w:t>
      </w:r>
    </w:p>
    <w:p w14:paraId="7040B5FC" w14:textId="77777777" w:rsidR="00966600" w:rsidRPr="00F95B02" w:rsidRDefault="00966600" w:rsidP="00690659">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7D927CA7" w14:textId="77777777" w:rsidR="00966600" w:rsidRDefault="00966600" w:rsidP="003E36E9">
      <w:r w:rsidRPr="00361F12">
        <w:rPr>
          <w:b/>
          <w:bCs/>
        </w:rPr>
        <w:t>Aggregated IAB-DU Channel Bandwidth</w:t>
      </w:r>
      <w:r w:rsidRPr="003A4DF9">
        <w:t>:</w:t>
      </w:r>
      <w:r w:rsidRPr="003A4DF9">
        <w:tab/>
        <w:t>The RF bandwidth in which a</w:t>
      </w:r>
      <w:r>
        <w:t>n</w:t>
      </w:r>
      <w:r w:rsidRPr="003A4DF9">
        <w:t xml:space="preserve"> </w:t>
      </w:r>
      <w:r>
        <w:t>IAB-DU</w:t>
      </w:r>
      <w:r w:rsidRPr="003A4DF9">
        <w:t xml:space="preserve"> transmits and receives multiple contiguously aggregated carriers. The aggregated </w:t>
      </w:r>
      <w:r>
        <w:t>IAB-DU</w:t>
      </w:r>
      <w:r w:rsidRPr="003A4DF9">
        <w:t xml:space="preserve"> channel bandwidth is measured in MHz.</w:t>
      </w:r>
    </w:p>
    <w:p w14:paraId="77C51976" w14:textId="77777777" w:rsidR="00966600" w:rsidRPr="001A4FAA" w:rsidRDefault="00966600" w:rsidP="003E36E9">
      <w:r w:rsidRPr="00361F12">
        <w:rPr>
          <w:b/>
          <w:bCs/>
        </w:rPr>
        <w:t>Aggregated IAB-MT Channel Bandwidth</w:t>
      </w:r>
      <w:r w:rsidRPr="003A4DF9">
        <w:t>:</w:t>
      </w:r>
      <w:r w:rsidRPr="003A4DF9">
        <w:tab/>
        <w:t>The RF bandwidth in which a</w:t>
      </w:r>
      <w:r>
        <w:t>n</w:t>
      </w:r>
      <w:r w:rsidRPr="003A4DF9">
        <w:t xml:space="preserve"> </w:t>
      </w:r>
      <w:r>
        <w:t>IAB-MT</w:t>
      </w:r>
      <w:r w:rsidRPr="003A4DF9">
        <w:t xml:space="preserve"> transmits and receives multiple contiguously aggregated carriers. The aggregated </w:t>
      </w:r>
      <w:r>
        <w:t>IAB-MT</w:t>
      </w:r>
      <w:r w:rsidRPr="003A4DF9">
        <w:t xml:space="preserve"> channel bandwidth is measured in MHz.</w:t>
      </w:r>
    </w:p>
    <w:p w14:paraId="5F6EBB60" w14:textId="77777777" w:rsidR="00966600" w:rsidRPr="00F95B02" w:rsidRDefault="00966600" w:rsidP="00690659">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3617474A" w14:textId="77777777" w:rsidR="00966600" w:rsidRPr="00F95B02" w:rsidRDefault="00966600" w:rsidP="00690659">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3616AD90" w14:textId="77777777" w:rsidR="00966600" w:rsidRPr="00F95B02" w:rsidRDefault="00966600" w:rsidP="00690659">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1F0D3253" w14:textId="77777777" w:rsidR="00966600" w:rsidRPr="00F95B02" w:rsidRDefault="00966600" w:rsidP="00690659">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585058CB" w14:textId="77777777" w:rsidR="00966600" w:rsidRPr="00F95B02" w:rsidRDefault="00966600" w:rsidP="00690659">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1D6B37E5" w14:textId="77777777" w:rsidR="00966600" w:rsidRPr="00F95B02" w:rsidRDefault="00966600" w:rsidP="00690659">
      <w:pPr>
        <w:rPr>
          <w:lang w:eastAsia="zh-CN"/>
        </w:rPr>
      </w:pPr>
      <w:r w:rsidRPr="00F95B02">
        <w:rPr>
          <w:b/>
        </w:rPr>
        <w:t>beam peak direction:</w:t>
      </w:r>
      <w:r w:rsidRPr="00F95B02">
        <w:t xml:space="preserve"> direction where the maximum EIRP is found</w:t>
      </w:r>
    </w:p>
    <w:p w14:paraId="354BFEFE" w14:textId="77777777" w:rsidR="00966600" w:rsidRPr="00F95B02" w:rsidRDefault="00966600" w:rsidP="00690659">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3F8235F5" w14:textId="77777777" w:rsidR="00966600" w:rsidRPr="00F95B02" w:rsidRDefault="00966600" w:rsidP="00690659">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015CD020" w14:textId="77777777" w:rsidR="00966600" w:rsidRPr="00F95B02" w:rsidRDefault="00966600" w:rsidP="00690659">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60A9001D" w14:textId="77777777" w:rsidR="00966600" w:rsidRPr="00F95B02" w:rsidRDefault="00966600" w:rsidP="00690659">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4E7643FC" w14:textId="77777777" w:rsidR="00966600" w:rsidRPr="00F95B02" w:rsidRDefault="00966600" w:rsidP="00690659">
      <w:bookmarkStart w:id="80" w:name="_Hlk500327898"/>
      <w:bookmarkStart w:id="81" w:name="_Hlk490252228"/>
      <w:bookmarkStart w:id="82"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2A1AEB9F" w14:textId="77777777" w:rsidR="00966600" w:rsidRPr="00F95B02" w:rsidRDefault="00966600" w:rsidP="00690659">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65CDFAC4" w14:textId="77777777" w:rsidR="00966600" w:rsidRPr="00F95B02" w:rsidRDefault="00966600" w:rsidP="00690659">
      <w:r w:rsidRPr="00F95B02">
        <w:rPr>
          <w:b/>
        </w:rPr>
        <w:lastRenderedPageBreak/>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2A1A2066" w14:textId="77777777" w:rsidR="00966600" w:rsidRPr="00F95B02" w:rsidRDefault="00966600" w:rsidP="00690659">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4759B1CF" w14:textId="77777777" w:rsidR="00966600" w:rsidRPr="00F95B02" w:rsidRDefault="00966600" w:rsidP="00690659">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57073A59" w14:textId="77777777" w:rsidR="00966600" w:rsidRPr="00F95B02" w:rsidRDefault="00966600" w:rsidP="00690659">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4B56549A" w14:textId="77777777" w:rsidR="00966600" w:rsidRPr="00F95B02" w:rsidRDefault="00966600" w:rsidP="00690659">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80"/>
    <w:p w14:paraId="49F883D7" w14:textId="77777777" w:rsidR="00966600" w:rsidRPr="00F95B02" w:rsidRDefault="00966600" w:rsidP="00690659">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5DE6BE86" w14:textId="77777777" w:rsidR="00966600" w:rsidRPr="00F95B02" w:rsidRDefault="00966600" w:rsidP="00690659">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7827F856" w14:textId="77777777" w:rsidR="00966600" w:rsidRPr="00F95B02" w:rsidRDefault="00966600" w:rsidP="00690659">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306EFD65" w14:textId="77777777" w:rsidR="00966600" w:rsidRPr="00F95B02" w:rsidRDefault="00966600" w:rsidP="00690659">
      <w:pPr>
        <w:pStyle w:val="NO"/>
      </w:pPr>
      <w:r w:rsidRPr="00F95B02">
        <w:t>NOTE:</w:t>
      </w:r>
      <w:r w:rsidRPr="00F95B02">
        <w:tab/>
        <w:t>Isotropic directivity is equal in all directions (i.e. 0 dBi).</w:t>
      </w:r>
    </w:p>
    <w:p w14:paraId="2CFBD2CD" w14:textId="77777777" w:rsidR="00966600" w:rsidRPr="00F95B02" w:rsidRDefault="00966600" w:rsidP="00690659">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53D2C469" w14:textId="77777777" w:rsidR="00966600" w:rsidRPr="00F95B02" w:rsidRDefault="00966600" w:rsidP="0069065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57C5C3FD" w14:textId="77777777" w:rsidR="00966600" w:rsidRPr="00F95B02" w:rsidRDefault="00966600" w:rsidP="00690659">
      <w:pPr>
        <w:pStyle w:val="NO"/>
        <w:rPr>
          <w:bCs/>
        </w:rPr>
      </w:pPr>
      <w:r w:rsidRPr="00F95B02">
        <w:t>NOTE 2:</w:t>
      </w:r>
      <w:r w:rsidRPr="00F95B02">
        <w:tab/>
        <w:t>Isotropic directivity is equal in all directions (i.e. 0 dBi).</w:t>
      </w:r>
    </w:p>
    <w:p w14:paraId="58FCA490" w14:textId="77777777" w:rsidR="00966600" w:rsidRPr="00F95B02" w:rsidRDefault="00966600" w:rsidP="00690659">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F42187A" w14:textId="77777777" w:rsidR="00966600" w:rsidRDefault="00966600" w:rsidP="00690659">
      <w:pPr>
        <w:rPr>
          <w:lang w:val="en-US" w:eastAsia="zh-CN"/>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55B1FD4D" w14:textId="77777777" w:rsidR="00966600" w:rsidRDefault="00966600" w:rsidP="003E36E9">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p>
    <w:p w14:paraId="284F4BEA" w14:textId="77777777" w:rsidR="00966600" w:rsidRPr="00F95B02" w:rsidRDefault="00966600" w:rsidP="003E36E9">
      <w:pPr>
        <w:pStyle w:val="NO"/>
      </w:pPr>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p>
    <w:p w14:paraId="05201ACA" w14:textId="77777777" w:rsidR="00966600" w:rsidRPr="00F95B02" w:rsidRDefault="00966600" w:rsidP="003E36E9">
      <w:pPr>
        <w:pStyle w:val="NO"/>
      </w:pPr>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p>
    <w:p w14:paraId="3BB07580" w14:textId="77777777" w:rsidR="00966600" w:rsidRDefault="00966600" w:rsidP="003E36E9">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p>
    <w:p w14:paraId="7B98793A" w14:textId="77777777" w:rsidR="00966600" w:rsidRDefault="00966600" w:rsidP="003E36E9">
      <w:pPr>
        <w:rPr>
          <w:lang w:val="en-US" w:eastAsia="zh-CN"/>
        </w:rPr>
      </w:pPr>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p>
    <w:p w14:paraId="236F9C16" w14:textId="77777777" w:rsidR="00966600" w:rsidRPr="00F95B02" w:rsidRDefault="00966600" w:rsidP="00690659">
      <w:pPr>
        <w:rPr>
          <w:lang w:val="en-US" w:eastAsia="zh-CN"/>
        </w:rPr>
      </w:pPr>
      <w:r>
        <w:rPr>
          <w:b/>
        </w:rPr>
        <w:t>IAB-donor</w:t>
      </w:r>
      <w:r>
        <w:rPr>
          <w:bCs/>
        </w:rPr>
        <w:t>:</w:t>
      </w:r>
      <w:r>
        <w:rPr>
          <w:b/>
        </w:rPr>
        <w:t xml:space="preserve"> </w:t>
      </w:r>
      <w:r>
        <w:t>gNB that provides network access to UEs via a network of backhaul and access links.</w:t>
      </w:r>
    </w:p>
    <w:p w14:paraId="0BC3AEC5" w14:textId="77777777" w:rsidR="00966600" w:rsidRDefault="00966600" w:rsidP="00690659">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6D146693" w14:textId="77777777" w:rsidR="00966600" w:rsidRPr="005564DB" w:rsidRDefault="00966600" w:rsidP="00690659">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81"/>
      <w:bookmarkEnd w:id="82"/>
    </w:p>
    <w:p w14:paraId="42AFF948" w14:textId="77777777" w:rsidR="00966600" w:rsidRDefault="00966600" w:rsidP="00690659">
      <w:r>
        <w:rPr>
          <w:b/>
          <w:bCs/>
        </w:rPr>
        <w:t>IAB-MT RF Bandwidth</w:t>
      </w:r>
      <w:r>
        <w:t xml:space="preserve">: RF bandwidth in which an IAB-MT transmits and/or receives single or multiple carrier(s) within a supported </w:t>
      </w:r>
      <w:r>
        <w:rPr>
          <w:i/>
          <w:iCs/>
        </w:rPr>
        <w:t>operating band</w:t>
      </w:r>
    </w:p>
    <w:p w14:paraId="73FB1DF0" w14:textId="77777777" w:rsidR="00966600" w:rsidRPr="004342A6" w:rsidRDefault="00966600" w:rsidP="00690659">
      <w:pPr>
        <w:pStyle w:val="NO"/>
      </w:pPr>
      <w:r>
        <w:t xml:space="preserve">NOTE:      In single carrier operation, the </w:t>
      </w:r>
      <w:r>
        <w:rPr>
          <w:i/>
          <w:iCs/>
        </w:rPr>
        <w:t>IAB-MT RF Bandwidth</w:t>
      </w:r>
      <w:r>
        <w:t xml:space="preserve"> is equal to the </w:t>
      </w:r>
      <w:r>
        <w:rPr>
          <w:i/>
          <w:iCs/>
        </w:rPr>
        <w:t>IAB-MT channel bandwidth</w:t>
      </w:r>
      <w:r>
        <w:t>.</w:t>
      </w:r>
    </w:p>
    <w:p w14:paraId="03B877C7" w14:textId="77777777" w:rsidR="00966600" w:rsidRDefault="00966600" w:rsidP="00817AB4">
      <w:pPr>
        <w:rPr>
          <w:i/>
          <w:iCs/>
        </w:rPr>
      </w:pPr>
      <w:bookmarkStart w:id="83" w:name="_Hlk98761861"/>
      <w:r w:rsidRPr="002539AD">
        <w:rPr>
          <w:b/>
        </w:rPr>
        <w:lastRenderedPageBreak/>
        <w:t>IAB RF Bandwidth</w:t>
      </w:r>
      <w:r>
        <w:rPr>
          <w:b/>
        </w:rPr>
        <w:t xml:space="preserve">: </w:t>
      </w:r>
      <w:r>
        <w:t xml:space="preserve">RF bandwidth in which an IAB-DU and/or IAB-MT transmits and/or receives single or multiple carrier(s) within a supported </w:t>
      </w:r>
      <w:r>
        <w:rPr>
          <w:i/>
          <w:iCs/>
        </w:rPr>
        <w:t>operating band</w:t>
      </w:r>
    </w:p>
    <w:p w14:paraId="56D7BCDF" w14:textId="77777777" w:rsidR="00966600" w:rsidRDefault="00966600" w:rsidP="00817AB4">
      <w:pPr>
        <w:rPr>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2D759DF7" w14:textId="77777777" w:rsidR="00966600" w:rsidRPr="00A53E7C" w:rsidRDefault="00966600" w:rsidP="00817AB4">
      <w:pPr>
        <w:rPr>
          <w:lang w:eastAsia="zh-CN"/>
        </w:rPr>
      </w:pPr>
      <w:r w:rsidRPr="004A0372">
        <w:rPr>
          <w:b/>
        </w:rPr>
        <w:t xml:space="preserve">IAB Simultaneous </w:t>
      </w:r>
      <w:r>
        <w:rPr>
          <w:b/>
        </w:rPr>
        <w:t>O</w:t>
      </w:r>
      <w:r w:rsidRPr="004A0372">
        <w:rPr>
          <w:b/>
        </w:rPr>
        <w:t>peration</w:t>
      </w:r>
      <w:r>
        <w:rPr>
          <w:lang w:eastAsia="zh-CN"/>
        </w:rPr>
        <w:t xml:space="preserve">: IAB-DU and IAB-MT operating with simultaneous transmission, or simultaneous reception. </w:t>
      </w:r>
    </w:p>
    <w:bookmarkEnd w:id="83"/>
    <w:p w14:paraId="1439D63D" w14:textId="77777777" w:rsidR="00966600" w:rsidRPr="00A53E7C" w:rsidRDefault="00966600" w:rsidP="00817AB4">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09DC9CE8" w14:textId="77777777" w:rsidR="00966600" w:rsidRPr="00F95B02" w:rsidRDefault="00966600" w:rsidP="00690659">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F7C3357" w14:textId="77777777" w:rsidR="00966600" w:rsidRPr="00F95B02" w:rsidRDefault="00966600" w:rsidP="00690659">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0ACA8041" w14:textId="77777777" w:rsidR="00966600" w:rsidRPr="00F95B02" w:rsidRDefault="00966600" w:rsidP="00690659">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15A6E39B" w14:textId="77777777" w:rsidR="00966600" w:rsidRPr="00F95B02" w:rsidRDefault="00966600" w:rsidP="00690659">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3E76684E" w14:textId="77777777" w:rsidR="00966600" w:rsidRPr="00F95B02" w:rsidRDefault="00966600" w:rsidP="00817AB4">
      <w:pPr>
        <w:rPr>
          <w:bCs/>
        </w:rPr>
      </w:pPr>
      <w:r w:rsidRPr="00F95B02">
        <w:rPr>
          <w:b/>
          <w:bCs/>
        </w:rPr>
        <w:t xml:space="preserve">Inter RF Bandwidth gap: </w:t>
      </w:r>
      <w:r w:rsidRPr="00F95B02">
        <w:rPr>
          <w:bCs/>
        </w:rPr>
        <w:t xml:space="preserve">frequency gap between two consecutive </w:t>
      </w:r>
      <w:r>
        <w:rPr>
          <w:bCs/>
          <w:i/>
        </w:rPr>
        <w:t>IAB-DU</w:t>
      </w:r>
      <w:r w:rsidRPr="000A4CDB">
        <w:rPr>
          <w:bCs/>
        </w:rPr>
        <w:t xml:space="preserve"> and/</w:t>
      </w:r>
      <w:r w:rsidRPr="000A4CDB">
        <w:rPr>
          <w:bCs/>
          <w:iCs/>
        </w:rPr>
        <w:t>o</w:t>
      </w:r>
      <w:r w:rsidRPr="00444D1D">
        <w:rPr>
          <w:bCs/>
          <w:iCs/>
        </w:rPr>
        <w:t>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5F8C5E9D" w14:textId="77777777" w:rsidR="00966600" w:rsidRPr="00F95B02" w:rsidRDefault="00966600" w:rsidP="00690659">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2716848E" w14:textId="77777777" w:rsidR="00966600" w:rsidRPr="00F95B02" w:rsidRDefault="00966600" w:rsidP="00690659">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25E7F50F" w14:textId="77777777" w:rsidR="00966600" w:rsidRPr="00F95B02" w:rsidRDefault="00966600" w:rsidP="00690659">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4EB10023" w14:textId="77777777" w:rsidR="00966600" w:rsidRPr="00F95B02" w:rsidRDefault="00966600" w:rsidP="00690659">
      <w:r w:rsidRPr="00F95B02">
        <w:rPr>
          <w:b/>
        </w:rPr>
        <w:t>measurement bandwidth</w:t>
      </w:r>
      <w:r w:rsidRPr="00F95B02">
        <w:t>: RF bandwidth in which an emission level is specified</w:t>
      </w:r>
    </w:p>
    <w:p w14:paraId="775F27B0" w14:textId="77777777" w:rsidR="00966600" w:rsidRPr="00F95B02" w:rsidRDefault="00966600" w:rsidP="00690659">
      <w:r w:rsidRPr="00F95B02">
        <w:rPr>
          <w:b/>
        </w:rPr>
        <w:t>minSENS:</w:t>
      </w:r>
      <w:r w:rsidRPr="00F95B02">
        <w:t xml:space="preserve"> the lowest declared EIS value for the OSDD's declared for OTA sensitivity requirement</w:t>
      </w:r>
      <w:r w:rsidRPr="00F95B02">
        <w:rPr>
          <w:bCs/>
        </w:rPr>
        <w:t>.</w:t>
      </w:r>
    </w:p>
    <w:p w14:paraId="18827723" w14:textId="77777777" w:rsidR="00966600" w:rsidRPr="00F95B02" w:rsidRDefault="00966600" w:rsidP="00690659">
      <w:r w:rsidRPr="00F95B02">
        <w:rPr>
          <w:b/>
        </w:rPr>
        <w:t xml:space="preserve">minSENS RoAoA: </w:t>
      </w:r>
      <w:r w:rsidRPr="00F95B02">
        <w:t xml:space="preserve">The </w:t>
      </w:r>
      <w:r w:rsidRPr="00F95B02">
        <w:rPr>
          <w:i/>
        </w:rPr>
        <w:t>reference RoAoA</w:t>
      </w:r>
      <w:r w:rsidRPr="00F95B02">
        <w:t xml:space="preserve"> associated with the OSDD with the lowest declared EIS</w:t>
      </w:r>
    </w:p>
    <w:p w14:paraId="60213847" w14:textId="300D7890" w:rsidR="00966600" w:rsidRDefault="002A065C" w:rsidP="00690659">
      <w:pPr>
        <w:rPr>
          <w:ins w:id="84" w:author="Qualcomm (Mustafa Emara)" w:date="2023-09-22T16:15:00Z"/>
          <w:bCs/>
        </w:rPr>
      </w:pPr>
      <w:ins w:id="85" w:author="Qualcomm (Mustafa Emara)" w:date="2023-09-22T16:12:00Z">
        <w:r>
          <w:rPr>
            <w:b/>
          </w:rPr>
          <w:t>M</w:t>
        </w:r>
      </w:ins>
      <w:ins w:id="86" w:author="Qualcomm (Mustafa Emara)" w:date="2023-09-22T16:11:00Z">
        <w:r w:rsidR="00D56740">
          <w:rPr>
            <w:b/>
          </w:rPr>
          <w:t>ob</w:t>
        </w:r>
      </w:ins>
      <w:ins w:id="87" w:author="Qualcomm (Mustafa Emara)" w:date="2023-09-22T16:12:00Z">
        <w:r w:rsidR="00D56740">
          <w:rPr>
            <w:b/>
          </w:rPr>
          <w:t xml:space="preserve">ile </w:t>
        </w:r>
      </w:ins>
      <w:ins w:id="88" w:author="Qualcomm (Mustafa Emara)" w:date="2023-09-20T17:51:00Z">
        <w:r w:rsidR="00966600">
          <w:rPr>
            <w:b/>
          </w:rPr>
          <w:t>IAB</w:t>
        </w:r>
      </w:ins>
      <w:ins w:id="89" w:author="Qualcomm (Mustafa Emara)" w:date="2023-09-22T16:15:00Z">
        <w:r w:rsidR="00F529BB">
          <w:rPr>
            <w:b/>
          </w:rPr>
          <w:t>-</w:t>
        </w:r>
      </w:ins>
      <w:ins w:id="90" w:author="Qualcomm (Mustafa Emara)" w:date="2023-09-20T17:52:00Z">
        <w:r w:rsidR="00966600">
          <w:rPr>
            <w:b/>
          </w:rPr>
          <w:t>node</w:t>
        </w:r>
      </w:ins>
      <w:ins w:id="91" w:author="Qualcomm (Mustafa Emara)" w:date="2023-09-20T17:51:00Z">
        <w:r w:rsidR="00966600" w:rsidRPr="000A19D3">
          <w:rPr>
            <w:bCs/>
            <w:rPrChange w:id="92" w:author="Qualcomm (Mustafa Emara)" w:date="2023-09-26T15:21:00Z">
              <w:rPr>
                <w:b/>
              </w:rPr>
            </w:rPrChange>
          </w:rPr>
          <w:t xml:space="preserve">: </w:t>
        </w:r>
      </w:ins>
      <w:ins w:id="93" w:author="Qualcomm (Mustafa Emara)" w:date="2023-09-22T16:16:00Z">
        <w:r w:rsidR="009B0D45" w:rsidRPr="000A19D3">
          <w:rPr>
            <w:bCs/>
            <w:rPrChange w:id="94" w:author="Qualcomm (Mustafa Emara)" w:date="2023-09-26T15:21:00Z">
              <w:rPr>
                <w:b/>
              </w:rPr>
            </w:rPrChange>
          </w:rPr>
          <w:t>Mobile</w:t>
        </w:r>
        <w:r w:rsidR="009B0D45">
          <w:rPr>
            <w:b/>
          </w:rPr>
          <w:t xml:space="preserve"> </w:t>
        </w:r>
      </w:ins>
      <w:ins w:id="95" w:author="Qualcomm (Mustafa Emara)" w:date="2023-09-20T17:51:00Z">
        <w:r w:rsidR="00966600">
          <w:rPr>
            <w:bCs/>
          </w:rPr>
          <w:t>IAB</w:t>
        </w:r>
      </w:ins>
      <w:ins w:id="96" w:author="Qualcomm (Mustafa Emara)" w:date="2023-09-22T16:15:00Z">
        <w:r w:rsidR="00F529BB">
          <w:rPr>
            <w:bCs/>
          </w:rPr>
          <w:t>-</w:t>
        </w:r>
      </w:ins>
      <w:ins w:id="97" w:author="Qualcomm (Mustafa Emara)" w:date="2023-09-20T17:51:00Z">
        <w:r w:rsidR="00966600">
          <w:rPr>
            <w:bCs/>
          </w:rPr>
          <w:t xml:space="preserve">node </w:t>
        </w:r>
      </w:ins>
      <w:ins w:id="98" w:author="Qualcomm (Mustafa Emara)" w:date="2023-09-22T16:11:00Z">
        <w:r w:rsidR="00A06353">
          <w:rPr>
            <w:bCs/>
          </w:rPr>
          <w:t>as defined in TS 38.300 [</w:t>
        </w:r>
      </w:ins>
      <w:ins w:id="99" w:author="Qualcomm (Mustafa Emara)" w:date="2023-09-22T17:02:00Z">
        <w:r w:rsidR="00FB2787">
          <w:rPr>
            <w:bCs/>
          </w:rPr>
          <w:t>29</w:t>
        </w:r>
      </w:ins>
      <w:ins w:id="100" w:author="Qualcomm (Mustafa Emara)" w:date="2023-09-22T16:11:00Z">
        <w:r w:rsidR="00A06353">
          <w:rPr>
            <w:bCs/>
          </w:rPr>
          <w:t>]</w:t>
        </w:r>
      </w:ins>
    </w:p>
    <w:p w14:paraId="13E66BFB" w14:textId="69A8D461" w:rsidR="0001145B" w:rsidRPr="000F30BC" w:rsidRDefault="0001145B" w:rsidP="0001145B">
      <w:pPr>
        <w:rPr>
          <w:ins w:id="101" w:author="Qualcomm (Mustafa Emara)" w:date="2023-09-22T16:15:00Z"/>
          <w:bCs/>
        </w:rPr>
      </w:pPr>
      <w:ins w:id="102" w:author="Qualcomm (Mustafa Emara)" w:date="2023-09-22T16:15:00Z">
        <w:r>
          <w:rPr>
            <w:b/>
          </w:rPr>
          <w:t xml:space="preserve">Mobile IAB-DU: </w:t>
        </w:r>
        <w:r>
          <w:rPr>
            <w:bCs/>
          </w:rPr>
          <w:t>IAB</w:t>
        </w:r>
        <w:r w:rsidR="00F529BB">
          <w:rPr>
            <w:bCs/>
          </w:rPr>
          <w:t>-DU</w:t>
        </w:r>
      </w:ins>
      <w:ins w:id="103" w:author="Qualcomm (Mustafa Emara)" w:date="2023-09-22T16:17:00Z">
        <w:r w:rsidR="007A334E">
          <w:rPr>
            <w:bCs/>
          </w:rPr>
          <w:t xml:space="preserve"> function</w:t>
        </w:r>
      </w:ins>
      <w:ins w:id="104" w:author="Qualcomm (Mustafa Emara)" w:date="2023-09-22T16:15:00Z">
        <w:r>
          <w:rPr>
            <w:bCs/>
          </w:rPr>
          <w:t xml:space="preserve"> </w:t>
        </w:r>
      </w:ins>
      <w:ins w:id="105" w:author="Qualcomm (Mustafa Emara)" w:date="2023-09-22T16:17:00Z">
        <w:r w:rsidR="007A334E">
          <w:rPr>
            <w:bCs/>
          </w:rPr>
          <w:t xml:space="preserve">on the mobile IAB-node </w:t>
        </w:r>
      </w:ins>
      <w:ins w:id="106" w:author="Qualcomm (Mustafa Emara)" w:date="2023-09-22T16:15:00Z">
        <w:r>
          <w:rPr>
            <w:bCs/>
          </w:rPr>
          <w:t>as defined in TS 38.300 [</w:t>
        </w:r>
      </w:ins>
      <w:ins w:id="107" w:author="Qualcomm (Mustafa Emara)" w:date="2023-09-22T17:02:00Z">
        <w:r w:rsidR="00FB2787">
          <w:rPr>
            <w:bCs/>
          </w:rPr>
          <w:t>29</w:t>
        </w:r>
      </w:ins>
      <w:ins w:id="108" w:author="Qualcomm (Mustafa Emara)" w:date="2023-09-22T16:15:00Z">
        <w:r>
          <w:rPr>
            <w:bCs/>
          </w:rPr>
          <w:t>]</w:t>
        </w:r>
      </w:ins>
    </w:p>
    <w:p w14:paraId="7185723A" w14:textId="087AADDB" w:rsidR="007A334E" w:rsidRDefault="0001145B" w:rsidP="00690659">
      <w:pPr>
        <w:rPr>
          <w:ins w:id="109" w:author="Qualcomm (Mustafa Emara)" w:date="2023-09-22T16:17:00Z"/>
          <w:bCs/>
        </w:rPr>
      </w:pPr>
      <w:ins w:id="110" w:author="Qualcomm (Mustafa Emara)" w:date="2023-09-22T16:15:00Z">
        <w:r>
          <w:rPr>
            <w:b/>
          </w:rPr>
          <w:t xml:space="preserve">Mobile IAB-MT: </w:t>
        </w:r>
      </w:ins>
      <w:ins w:id="111" w:author="Qualcomm (Mustafa Emara)" w:date="2023-09-22T16:17:00Z">
        <w:r w:rsidR="007A334E">
          <w:rPr>
            <w:bCs/>
          </w:rPr>
          <w:t>IAB-MT function on the mobile IAB-node as defined in TS 38.300 [</w:t>
        </w:r>
      </w:ins>
      <w:ins w:id="112" w:author="Qualcomm (Mustafa Emara)" w:date="2023-09-22T17:02:00Z">
        <w:r w:rsidR="00FB2787">
          <w:rPr>
            <w:bCs/>
          </w:rPr>
          <w:t>29</w:t>
        </w:r>
      </w:ins>
      <w:ins w:id="113" w:author="Qualcomm (Mustafa Emara)" w:date="2023-09-22T16:17:00Z">
        <w:r w:rsidR="007A334E">
          <w:rPr>
            <w:bCs/>
          </w:rPr>
          <w:t>]</w:t>
        </w:r>
      </w:ins>
    </w:p>
    <w:p w14:paraId="7578EF54" w14:textId="5F19880E" w:rsidR="00966600" w:rsidRPr="00F95B02" w:rsidRDefault="00966600" w:rsidP="00690659">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B826D2A" w14:textId="77777777" w:rsidR="00966600" w:rsidRPr="00F95B02" w:rsidRDefault="00966600" w:rsidP="00690659">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15A2C3A5" w14:textId="77777777" w:rsidR="00966600" w:rsidRPr="00F95B02" w:rsidRDefault="00966600" w:rsidP="00690659">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20384D30" w14:textId="77777777" w:rsidR="00966600" w:rsidRPr="00F95B02" w:rsidRDefault="00966600" w:rsidP="00690659">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2AF5DF6A" w14:textId="77777777" w:rsidR="00966600" w:rsidRPr="00F95B02" w:rsidRDefault="00966600" w:rsidP="00690659">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3588A918" w14:textId="77777777" w:rsidR="00966600" w:rsidRPr="00F95B02" w:rsidRDefault="00966600" w:rsidP="00690659">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56CBD16A" w14:textId="77777777" w:rsidR="00966600" w:rsidRPr="00F95B02" w:rsidRDefault="00966600" w:rsidP="00690659">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642DA539" w14:textId="77777777" w:rsidR="00966600" w:rsidRPr="00F95B02" w:rsidRDefault="00966600" w:rsidP="00690659">
      <w:pPr>
        <w:pStyle w:val="NO"/>
      </w:pPr>
      <w:r w:rsidRPr="00F95B02">
        <w:lastRenderedPageBreak/>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4628741E" w14:textId="77777777" w:rsidR="00966600" w:rsidRPr="00F95B02" w:rsidRDefault="00966600" w:rsidP="00690659">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18FB78C5" w14:textId="77777777" w:rsidR="00966600" w:rsidRPr="00F95B02" w:rsidRDefault="00966600" w:rsidP="00690659">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0254D731" w14:textId="77777777" w:rsidR="00966600" w:rsidRPr="00F95B02" w:rsidRDefault="00966600" w:rsidP="00690659">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0BD01A11" w14:textId="77777777" w:rsidR="00966600" w:rsidRPr="00F95B02" w:rsidRDefault="00966600" w:rsidP="00690659">
      <w:pPr>
        <w:pStyle w:val="NO"/>
        <w:rPr>
          <w:lang w:eastAsia="zh-CN"/>
        </w:rPr>
      </w:pPr>
      <w:r w:rsidRPr="00F95B02">
        <w:rPr>
          <w:lang w:eastAsia="zh-CN"/>
        </w:rPr>
        <w:t>NOTE:</w:t>
      </w:r>
      <w:r w:rsidRPr="00F95B02">
        <w:rPr>
          <w:lang w:eastAsia="zh-CN"/>
        </w:rPr>
        <w:tab/>
        <w:t>All the directions apply to all the EIS values in an OSDD.</w:t>
      </w:r>
    </w:p>
    <w:p w14:paraId="4984B88C" w14:textId="77777777" w:rsidR="00966600" w:rsidRDefault="00966600" w:rsidP="00690659">
      <w:pPr>
        <w:rPr>
          <w:b/>
          <w:bCs/>
          <w:lang w:eastAsia="sv-SE"/>
        </w:rPr>
      </w:pPr>
      <w:r>
        <w:rPr>
          <w:rFonts w:hint="eastAsia"/>
          <w:b/>
        </w:rPr>
        <w:t>Parent node</w:t>
      </w:r>
      <w:r>
        <w:rPr>
          <w:rFonts w:hint="eastAsia"/>
        </w:rPr>
        <w:t>: IAB-MT's next hop neighbour node; the parent node can be IAB-node or IAB-donor</w:t>
      </w:r>
      <w:r>
        <w:t>.</w:t>
      </w:r>
    </w:p>
    <w:p w14:paraId="03A8B070" w14:textId="77777777" w:rsidR="00966600" w:rsidRPr="00F95B02" w:rsidRDefault="00966600" w:rsidP="00690659">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79857E38" w14:textId="77777777" w:rsidR="00966600" w:rsidRPr="00F95B02" w:rsidRDefault="00966600" w:rsidP="00690659">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114819C4" w14:textId="77777777" w:rsidR="00966600" w:rsidRPr="00F95B02" w:rsidRDefault="00966600" w:rsidP="00690659">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16112B94" w14:textId="77777777" w:rsidR="00966600" w:rsidRPr="00F95B02" w:rsidRDefault="00966600" w:rsidP="00690659">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BC18929" w14:textId="77777777" w:rsidR="00966600" w:rsidRPr="00F95B02" w:rsidRDefault="00966600" w:rsidP="00690659">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3AB7ACCE" w14:textId="77777777" w:rsidR="00966600" w:rsidRPr="00F95B02" w:rsidRDefault="00966600" w:rsidP="0069065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336D3C8B" w14:textId="77777777" w:rsidR="00966600" w:rsidRPr="00F95B02" w:rsidRDefault="00966600" w:rsidP="00690659">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00B874F2" w14:textId="77777777" w:rsidR="00966600" w:rsidRPr="00F95B02" w:rsidRDefault="00966600" w:rsidP="00690659">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3F6B103A" w14:textId="77777777" w:rsidR="00966600" w:rsidRPr="00F95B02" w:rsidRDefault="00966600" w:rsidP="00690659">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095A5046" w14:textId="77777777" w:rsidR="00966600" w:rsidRPr="00F95B02" w:rsidRDefault="00966600" w:rsidP="00690659">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68C64C24" w14:textId="77777777" w:rsidR="00966600" w:rsidRPr="00F95B02" w:rsidRDefault="00966600" w:rsidP="00690659">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1A64028F" w14:textId="77777777" w:rsidR="00966600" w:rsidRPr="00F95B02" w:rsidRDefault="00966600" w:rsidP="00690659">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09C2D6A2" w14:textId="77777777" w:rsidR="00966600" w:rsidRPr="00F95B02" w:rsidRDefault="00966600" w:rsidP="00690659">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12B0BE8D" w14:textId="77777777" w:rsidR="00966600" w:rsidRPr="00F95B02" w:rsidRDefault="00966600" w:rsidP="00690659">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218AD575" w14:textId="77777777" w:rsidR="00966600" w:rsidRPr="00F95B02" w:rsidRDefault="00966600" w:rsidP="00690659">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662B9FC0" w14:textId="77777777" w:rsidR="00966600" w:rsidRPr="00F95B02" w:rsidRDefault="00966600" w:rsidP="00690659">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329C7612" w14:textId="77777777" w:rsidR="00966600" w:rsidRPr="00F95B02" w:rsidRDefault="00966600" w:rsidP="00690659">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376A6AE7" w14:textId="77777777" w:rsidR="00966600" w:rsidRPr="00F95B02" w:rsidRDefault="00966600" w:rsidP="00690659">
      <w:pPr>
        <w:rPr>
          <w:i/>
        </w:rPr>
      </w:pPr>
      <w:r w:rsidRPr="00F95B02">
        <w:rPr>
          <w:b/>
        </w:rPr>
        <w:lastRenderedPageBreak/>
        <w:t>sub-band</w:t>
      </w:r>
      <w:r w:rsidRPr="00F95B02">
        <w:t xml:space="preserve">: A </w:t>
      </w:r>
      <w:r w:rsidRPr="00F95B02">
        <w:rPr>
          <w:i/>
        </w:rPr>
        <w:t>sub-band</w:t>
      </w:r>
      <w:r w:rsidRPr="00F95B02">
        <w:t xml:space="preserve"> of an operating band contains a part of the uplink and downlink frequency range of the operating band.</w:t>
      </w:r>
    </w:p>
    <w:p w14:paraId="0893FC02" w14:textId="77777777" w:rsidR="00966600" w:rsidRPr="00F95B02" w:rsidRDefault="00966600" w:rsidP="00E7283F">
      <w:r w:rsidRPr="00F95B02">
        <w:rPr>
          <w:b/>
        </w:rPr>
        <w:t>sub-block:</w:t>
      </w:r>
      <w:r w:rsidRPr="00F95B02">
        <w:t xml:space="preserve"> one contiguous allocated block of spectrum for transmission and reception by the same </w:t>
      </w:r>
      <w:r>
        <w:t>IAB-DU and/or IAB-MT</w:t>
      </w:r>
    </w:p>
    <w:p w14:paraId="30379545" w14:textId="77777777" w:rsidR="00966600" w:rsidRPr="00F95B02" w:rsidRDefault="00966600" w:rsidP="00690659">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5F6648EA" w14:textId="77777777" w:rsidR="00966600" w:rsidRPr="00F95B02" w:rsidRDefault="00966600" w:rsidP="00690659">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72081278" w14:textId="77777777" w:rsidR="00966600" w:rsidRPr="00F95B02" w:rsidRDefault="00966600" w:rsidP="00690659">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3AB98127" w14:textId="77777777" w:rsidR="00966600" w:rsidRPr="00F95B02" w:rsidRDefault="00966600" w:rsidP="00690659">
      <w:r w:rsidRPr="00F95B02">
        <w:rPr>
          <w:b/>
        </w:rPr>
        <w:t>TAB connector:</w:t>
      </w:r>
      <w:r w:rsidRPr="00F95B02">
        <w:t xml:space="preserve"> </w:t>
      </w:r>
      <w:r w:rsidRPr="00F95B02">
        <w:rPr>
          <w:i/>
        </w:rPr>
        <w:t>transceiver array boundary</w:t>
      </w:r>
      <w:r w:rsidRPr="00F95B02">
        <w:t xml:space="preserve"> connector</w:t>
      </w:r>
    </w:p>
    <w:p w14:paraId="799C7CDF" w14:textId="77777777" w:rsidR="00966600" w:rsidRPr="00F95B02" w:rsidRDefault="00966600" w:rsidP="00690659">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036F70B3" w14:textId="77777777" w:rsidR="00966600" w:rsidRPr="00F95B02" w:rsidRDefault="00966600" w:rsidP="00690659">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54335E7" w14:textId="77777777" w:rsidR="00966600" w:rsidRPr="00F95B02" w:rsidRDefault="00966600" w:rsidP="00690659">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5E77C591" w14:textId="77777777" w:rsidR="00966600" w:rsidRPr="00F95B02" w:rsidRDefault="00966600" w:rsidP="00690659">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33E34609" w14:textId="77777777" w:rsidR="00966600" w:rsidRPr="00F95B02" w:rsidRDefault="00966600" w:rsidP="00690659">
      <w:pPr>
        <w:rPr>
          <w:rFonts w:cs="v5.0.0"/>
          <w:bCs/>
        </w:rPr>
      </w:pPr>
      <w:r w:rsidRPr="00F95B02">
        <w:rPr>
          <w:rFonts w:cs="v5.0.0"/>
          <w:b/>
          <w:bCs/>
        </w:rPr>
        <w:t>total radiated power:</w:t>
      </w:r>
      <w:r w:rsidRPr="00F95B02">
        <w:rPr>
          <w:rFonts w:cs="v5.0.0"/>
          <w:bCs/>
        </w:rPr>
        <w:t xml:space="preserve"> is the total power radiated by the antenna</w:t>
      </w:r>
    </w:p>
    <w:p w14:paraId="31029280" w14:textId="77777777" w:rsidR="00966600" w:rsidRPr="00F95B02" w:rsidRDefault="00966600" w:rsidP="00690659">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4ABAFA10" w14:textId="77777777" w:rsidR="00966600" w:rsidRPr="00F95B02" w:rsidRDefault="00966600" w:rsidP="00690659">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02180F2F" w14:textId="77777777" w:rsidR="00966600" w:rsidRPr="00F95B02" w:rsidRDefault="00966600" w:rsidP="00690659">
      <w:pPr>
        <w:rPr>
          <w:lang w:eastAsia="zh-CN"/>
        </w:rPr>
      </w:pPr>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700B299B" w14:textId="77777777" w:rsidR="00966600" w:rsidRPr="00F95B02" w:rsidRDefault="00966600" w:rsidP="00690659">
      <w:r w:rsidRPr="00F95B02">
        <w:rPr>
          <w:b/>
          <w:bCs/>
        </w:rPr>
        <w:t>transmitter OFF period:</w:t>
      </w:r>
      <w:r w:rsidRPr="00F95B02">
        <w:t xml:space="preserve"> time period during which the </w:t>
      </w:r>
      <w:r>
        <w:t>IAB-DU or IAB-MT</w:t>
      </w:r>
      <w:r w:rsidRPr="00F95B02">
        <w:t xml:space="preserve"> transmitter is not allowed to transmit</w:t>
      </w:r>
    </w:p>
    <w:p w14:paraId="77480D9A" w14:textId="77777777" w:rsidR="00966600" w:rsidRPr="00A65D56" w:rsidRDefault="00966600" w:rsidP="00690659">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7B6A3CED" w14:textId="154BBDE8" w:rsidR="00B2370C" w:rsidRDefault="00966600" w:rsidP="00966600">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50148473" w14:textId="74F1CD9F" w:rsidR="00864A70" w:rsidRPr="005564DB" w:rsidRDefault="00864A70" w:rsidP="00A35A4C">
      <w:pPr>
        <w:pStyle w:val="Heading1"/>
        <w:overflowPunct w:val="0"/>
        <w:autoSpaceDE w:val="0"/>
        <w:autoSpaceDN w:val="0"/>
        <w:adjustRightInd w:val="0"/>
        <w:textAlignment w:val="baseline"/>
        <w:rPr>
          <w:lang w:eastAsia="zh-CN"/>
        </w:rPr>
      </w:pPr>
      <w:r w:rsidRPr="005564DB">
        <w:t>3.3</w:t>
      </w:r>
      <w:r w:rsidRPr="005564DB">
        <w:tab/>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E2A15C1" w14:textId="77777777" w:rsidR="00864A70" w:rsidRPr="005564DB" w:rsidRDefault="00864A70"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6F916F1E" w14:textId="77777777" w:rsidR="00864A70" w:rsidRPr="00F95B02" w:rsidRDefault="00864A70" w:rsidP="00137E92">
      <w:pPr>
        <w:pStyle w:val="EW"/>
      </w:pPr>
      <w:r w:rsidRPr="00F95B02">
        <w:rPr>
          <w:lang w:eastAsia="zh-CN"/>
        </w:rPr>
        <w:t>AA</w:t>
      </w:r>
      <w:r w:rsidRPr="00F95B02">
        <w:rPr>
          <w:lang w:eastAsia="zh-CN"/>
        </w:rPr>
        <w:tab/>
        <w:t>Antenna Array</w:t>
      </w:r>
    </w:p>
    <w:p w14:paraId="3960C237" w14:textId="77777777" w:rsidR="00864A70" w:rsidRPr="00F95B02" w:rsidRDefault="00864A70" w:rsidP="00137E92">
      <w:pPr>
        <w:pStyle w:val="EW"/>
      </w:pPr>
      <w:r w:rsidRPr="00F95B02">
        <w:t>ACLR</w:t>
      </w:r>
      <w:r w:rsidRPr="00F95B02">
        <w:tab/>
        <w:t>Adjacent Channel Leakage Ratio</w:t>
      </w:r>
    </w:p>
    <w:p w14:paraId="50079C9C" w14:textId="77777777" w:rsidR="00864A70" w:rsidRPr="00F95B02" w:rsidRDefault="00864A70" w:rsidP="00137E92">
      <w:pPr>
        <w:pStyle w:val="EW"/>
      </w:pPr>
      <w:r w:rsidRPr="00F95B02">
        <w:t>ACS</w:t>
      </w:r>
      <w:r w:rsidRPr="00F95B02">
        <w:tab/>
        <w:t>Adjacent Channel Selectivity</w:t>
      </w:r>
    </w:p>
    <w:p w14:paraId="4F0FE456" w14:textId="77777777" w:rsidR="00864A70" w:rsidRPr="00F95B02" w:rsidRDefault="00864A70" w:rsidP="00137E92">
      <w:pPr>
        <w:pStyle w:val="EW"/>
      </w:pPr>
      <w:r w:rsidRPr="00F95B02">
        <w:t>AoA</w:t>
      </w:r>
      <w:r w:rsidRPr="00F95B02">
        <w:tab/>
        <w:t>Angle of Arrival</w:t>
      </w:r>
    </w:p>
    <w:p w14:paraId="2FB7A503" w14:textId="77777777" w:rsidR="00864A70" w:rsidRDefault="00864A70" w:rsidP="00137E92">
      <w:pPr>
        <w:pStyle w:val="EW"/>
      </w:pPr>
      <w:r w:rsidRPr="00F95B02">
        <w:rPr>
          <w:lang w:eastAsia="zh-CN"/>
        </w:rPr>
        <w:t>AWGN</w:t>
      </w:r>
      <w:r w:rsidRPr="00F95B02">
        <w:rPr>
          <w:lang w:eastAsia="zh-CN"/>
        </w:rPr>
        <w:tab/>
      </w:r>
      <w:r w:rsidRPr="00F95B02">
        <w:t>Additive White Gaussian Noise</w:t>
      </w:r>
    </w:p>
    <w:p w14:paraId="334241E7" w14:textId="77777777" w:rsidR="00864A70" w:rsidRPr="009C5807" w:rsidRDefault="00864A70" w:rsidP="00137E92">
      <w:pPr>
        <w:pStyle w:val="EW"/>
      </w:pPr>
      <w:r w:rsidRPr="009C5807">
        <w:t>BFD</w:t>
      </w:r>
      <w:r w:rsidRPr="009C5807">
        <w:tab/>
        <w:t>Beam Failure Detection</w:t>
      </w:r>
    </w:p>
    <w:p w14:paraId="0FE6FE48" w14:textId="77777777" w:rsidR="00864A70" w:rsidRPr="009C5807" w:rsidRDefault="00864A70" w:rsidP="00137E92">
      <w:pPr>
        <w:pStyle w:val="EW"/>
      </w:pPr>
      <w:r w:rsidRPr="009C5807">
        <w:t>BFD-RS</w:t>
      </w:r>
      <w:r w:rsidRPr="009C5807">
        <w:tab/>
        <w:t>BFD Reference Signal</w:t>
      </w:r>
    </w:p>
    <w:p w14:paraId="2BB5CEF3" w14:textId="77777777" w:rsidR="00864A70" w:rsidRPr="009C5807" w:rsidRDefault="00864A70" w:rsidP="00137E92">
      <w:pPr>
        <w:pStyle w:val="EW"/>
      </w:pPr>
      <w:r w:rsidRPr="009C5807">
        <w:t>BLER</w:t>
      </w:r>
      <w:r w:rsidRPr="009C5807">
        <w:tab/>
        <w:t>Block Error Rate</w:t>
      </w:r>
    </w:p>
    <w:p w14:paraId="78D0FBFE" w14:textId="77777777" w:rsidR="00864A70" w:rsidRDefault="00864A70" w:rsidP="00137E92">
      <w:pPr>
        <w:pStyle w:val="EW"/>
      </w:pPr>
      <w:r w:rsidRPr="009C5807">
        <w:lastRenderedPageBreak/>
        <w:t>BM-RS</w:t>
      </w:r>
      <w:r w:rsidRPr="009C5807">
        <w:tab/>
        <w:t>Beam Management Reference Signal</w:t>
      </w:r>
    </w:p>
    <w:p w14:paraId="04603690" w14:textId="77777777" w:rsidR="00864A70" w:rsidRPr="00F95B02" w:rsidRDefault="00864A70" w:rsidP="00137E92">
      <w:pPr>
        <w:pStyle w:val="EW"/>
      </w:pPr>
      <w:r w:rsidRPr="00F95B02">
        <w:t>BS</w:t>
      </w:r>
      <w:r w:rsidRPr="00F95B02">
        <w:tab/>
        <w:t>Base Station</w:t>
      </w:r>
    </w:p>
    <w:p w14:paraId="7A19EC61" w14:textId="77777777" w:rsidR="00864A70" w:rsidRPr="00F95B02" w:rsidRDefault="00864A70" w:rsidP="00137E92">
      <w:pPr>
        <w:pStyle w:val="EW"/>
      </w:pPr>
      <w:r w:rsidRPr="00F95B02">
        <w:t>BW</w:t>
      </w:r>
      <w:r w:rsidRPr="00F95B02">
        <w:tab/>
        <w:t>Bandwidth</w:t>
      </w:r>
    </w:p>
    <w:p w14:paraId="4F8E3CAC" w14:textId="77777777" w:rsidR="00864A70" w:rsidRPr="009C5807" w:rsidRDefault="00864A70" w:rsidP="00137E92">
      <w:pPr>
        <w:pStyle w:val="EW"/>
      </w:pPr>
      <w:r w:rsidRPr="009C5807">
        <w:t>BWP</w:t>
      </w:r>
      <w:r w:rsidRPr="009C5807">
        <w:tab/>
        <w:t>Bandwidth Part</w:t>
      </w:r>
    </w:p>
    <w:p w14:paraId="1EBA8102" w14:textId="77777777" w:rsidR="00864A70" w:rsidRPr="00F95B02" w:rsidRDefault="00864A70" w:rsidP="00137E92">
      <w:pPr>
        <w:pStyle w:val="EW"/>
      </w:pPr>
      <w:r w:rsidRPr="00F95B02">
        <w:t>CA</w:t>
      </w:r>
      <w:r w:rsidRPr="00F95B02">
        <w:tab/>
        <w:t>Carrier Aggregation</w:t>
      </w:r>
    </w:p>
    <w:p w14:paraId="73F3DA21" w14:textId="77777777" w:rsidR="00864A70" w:rsidRPr="00F95B02" w:rsidRDefault="00864A70" w:rsidP="00137E92">
      <w:pPr>
        <w:pStyle w:val="EW"/>
      </w:pPr>
      <w:r w:rsidRPr="00F95B02">
        <w:t>CACLR</w:t>
      </w:r>
      <w:r w:rsidRPr="00F95B02">
        <w:tab/>
        <w:t>Cumulative ACLR</w:t>
      </w:r>
    </w:p>
    <w:p w14:paraId="6D040ADD" w14:textId="77777777" w:rsidR="00864A70" w:rsidRPr="009C5807" w:rsidRDefault="00864A70" w:rsidP="00137E92">
      <w:pPr>
        <w:pStyle w:val="EW"/>
        <w:ind w:left="1701" w:hanging="1417"/>
        <w:rPr>
          <w:noProof/>
        </w:rPr>
      </w:pPr>
      <w:r w:rsidRPr="009C5807">
        <w:rPr>
          <w:noProof/>
        </w:rPr>
        <w:t>CBD</w:t>
      </w:r>
      <w:r w:rsidRPr="009C5807">
        <w:rPr>
          <w:noProof/>
        </w:rPr>
        <w:tab/>
        <w:t>Candidate Beam Detection</w:t>
      </w:r>
    </w:p>
    <w:p w14:paraId="4F21A942" w14:textId="77777777" w:rsidR="00864A70" w:rsidRDefault="00864A70" w:rsidP="00723E43">
      <w:pPr>
        <w:pStyle w:val="EW"/>
      </w:pPr>
      <w:r w:rsidRPr="00197527">
        <w:t>CCE</w:t>
      </w:r>
      <w:r w:rsidRPr="00197527">
        <w:tab/>
        <w:t>Control Channel Element</w:t>
      </w:r>
    </w:p>
    <w:p w14:paraId="5967353F" w14:textId="77777777" w:rsidR="00864A70" w:rsidRPr="009C5807" w:rsidRDefault="00864A70" w:rsidP="00137E92">
      <w:pPr>
        <w:pStyle w:val="EW"/>
      </w:pPr>
      <w:r w:rsidRPr="009C5807">
        <w:t>CORESET</w:t>
      </w:r>
      <w:r w:rsidRPr="009C5807">
        <w:tab/>
        <w:t>Control Resource Set</w:t>
      </w:r>
    </w:p>
    <w:p w14:paraId="67729DC8" w14:textId="77777777" w:rsidR="00864A70" w:rsidRPr="009C5807" w:rsidRDefault="00864A70" w:rsidP="00137E92">
      <w:pPr>
        <w:pStyle w:val="EW"/>
        <w:ind w:left="1701" w:hanging="1417"/>
        <w:rPr>
          <w:noProof/>
        </w:rPr>
      </w:pPr>
      <w:r w:rsidRPr="009C5807">
        <w:rPr>
          <w:noProof/>
        </w:rPr>
        <w:t>CP</w:t>
      </w:r>
      <w:r w:rsidRPr="009C5807">
        <w:rPr>
          <w:noProof/>
        </w:rPr>
        <w:tab/>
        <w:t>Cyclic Prefix</w:t>
      </w:r>
    </w:p>
    <w:p w14:paraId="331BF113" w14:textId="77777777" w:rsidR="00864A70" w:rsidRPr="00F95B02" w:rsidRDefault="00864A70" w:rsidP="00137E92">
      <w:pPr>
        <w:pStyle w:val="EW"/>
      </w:pPr>
      <w:r w:rsidRPr="00F95B02">
        <w:t>CP-OFDM</w:t>
      </w:r>
      <w:r w:rsidRPr="00F95B02">
        <w:tab/>
        <w:t>Cyclic Prefix-OFDM</w:t>
      </w:r>
    </w:p>
    <w:p w14:paraId="51FC4390" w14:textId="77777777" w:rsidR="00864A70" w:rsidRPr="009C5807" w:rsidRDefault="00864A70" w:rsidP="00137E92">
      <w:pPr>
        <w:pStyle w:val="EW"/>
        <w:keepNext/>
      </w:pPr>
      <w:r w:rsidRPr="009C5807">
        <w:t>CSI</w:t>
      </w:r>
      <w:r w:rsidRPr="009C5807">
        <w:tab/>
        <w:t>Channel-State Information</w:t>
      </w:r>
    </w:p>
    <w:p w14:paraId="55B8C719" w14:textId="77777777" w:rsidR="00864A70" w:rsidRPr="009C5807" w:rsidRDefault="00864A70" w:rsidP="00137E92">
      <w:pPr>
        <w:pStyle w:val="EW"/>
        <w:keepNext/>
      </w:pPr>
      <w:r w:rsidRPr="009C5807">
        <w:t>CSI-RS</w:t>
      </w:r>
      <w:r w:rsidRPr="009C5807">
        <w:tab/>
        <w:t>CSI Reference Signal</w:t>
      </w:r>
    </w:p>
    <w:p w14:paraId="2CBAF77B" w14:textId="77777777" w:rsidR="00864A70" w:rsidRPr="00F95B02" w:rsidRDefault="00864A70" w:rsidP="00137E92">
      <w:pPr>
        <w:pStyle w:val="EW"/>
      </w:pPr>
      <w:r w:rsidRPr="00F95B02">
        <w:t>CW</w:t>
      </w:r>
      <w:r w:rsidRPr="00F95B02">
        <w:tab/>
        <w:t>Continuous Wave</w:t>
      </w:r>
    </w:p>
    <w:p w14:paraId="1BB4E4A8" w14:textId="77777777" w:rsidR="00864A70" w:rsidRPr="009C5807" w:rsidRDefault="00864A70" w:rsidP="00137E92">
      <w:pPr>
        <w:pStyle w:val="EW"/>
      </w:pPr>
      <w:r w:rsidRPr="009C5807">
        <w:t>DCI</w:t>
      </w:r>
      <w:r w:rsidRPr="009C5807">
        <w:tab/>
        <w:t>Downlink Control Information</w:t>
      </w:r>
    </w:p>
    <w:p w14:paraId="05B4B2A3" w14:textId="77777777" w:rsidR="00864A70" w:rsidRPr="009C5807" w:rsidRDefault="00864A70" w:rsidP="00137E92">
      <w:pPr>
        <w:pStyle w:val="EW"/>
      </w:pPr>
      <w:r w:rsidRPr="009C5807">
        <w:t>DL</w:t>
      </w:r>
      <w:r w:rsidRPr="009C5807">
        <w:tab/>
        <w:t>Downlink</w:t>
      </w:r>
    </w:p>
    <w:p w14:paraId="0035D423" w14:textId="77777777" w:rsidR="00864A70" w:rsidRDefault="00864A70" w:rsidP="00137E92">
      <w:pPr>
        <w:pStyle w:val="EW"/>
      </w:pPr>
      <w:r w:rsidRPr="00197527">
        <w:t>DMRS</w:t>
      </w:r>
      <w:r w:rsidRPr="00197527">
        <w:tab/>
        <w:t>Demodulation Reference Signal</w:t>
      </w:r>
    </w:p>
    <w:p w14:paraId="2C17E9AE" w14:textId="77777777" w:rsidR="00864A70" w:rsidRPr="00F95B02" w:rsidRDefault="00864A70" w:rsidP="00137E92">
      <w:pPr>
        <w:pStyle w:val="EW"/>
      </w:pPr>
      <w:r w:rsidRPr="00F95B02">
        <w:t>DM-RS</w:t>
      </w:r>
      <w:r w:rsidRPr="00F95B02">
        <w:tab/>
        <w:t>Demodulation Reference Signal</w:t>
      </w:r>
    </w:p>
    <w:p w14:paraId="2C6C7D13" w14:textId="77777777" w:rsidR="00864A70" w:rsidRPr="009C5807" w:rsidRDefault="00864A70" w:rsidP="00137E92">
      <w:pPr>
        <w:pStyle w:val="EW"/>
      </w:pPr>
      <w:r w:rsidRPr="009C5807">
        <w:t>DRX</w:t>
      </w:r>
      <w:r w:rsidRPr="009C5807">
        <w:tab/>
        <w:t>Discontinuous Reception</w:t>
      </w:r>
    </w:p>
    <w:p w14:paraId="590700FE" w14:textId="77777777" w:rsidR="00864A70" w:rsidRPr="00F95B02" w:rsidRDefault="00864A70" w:rsidP="00137E92">
      <w:pPr>
        <w:pStyle w:val="EW"/>
      </w:pPr>
      <w:r w:rsidRPr="00F95B02">
        <w:t>EIS</w:t>
      </w:r>
      <w:r w:rsidRPr="00F95B02">
        <w:tab/>
        <w:t>Equivalent Isotropic Sensitivity</w:t>
      </w:r>
    </w:p>
    <w:p w14:paraId="7CBDE7DC" w14:textId="77777777" w:rsidR="00864A70" w:rsidRPr="00F95B02" w:rsidRDefault="00864A70" w:rsidP="00137E92">
      <w:pPr>
        <w:pStyle w:val="EW"/>
      </w:pPr>
      <w:r w:rsidRPr="00F95B02">
        <w:t>EIRP</w:t>
      </w:r>
      <w:r w:rsidRPr="00F95B02">
        <w:tab/>
        <w:t>Equivalent Isotropic Radiated Power</w:t>
      </w:r>
    </w:p>
    <w:p w14:paraId="1C74F017" w14:textId="77777777" w:rsidR="00864A70" w:rsidRPr="00F95B02" w:rsidRDefault="00864A70" w:rsidP="00137E92">
      <w:pPr>
        <w:pStyle w:val="EW"/>
      </w:pPr>
      <w:r w:rsidRPr="00F95B02">
        <w:t>E-UTRA</w:t>
      </w:r>
      <w:r w:rsidRPr="00F95B02">
        <w:tab/>
        <w:t>Evolved UTRA</w:t>
      </w:r>
    </w:p>
    <w:p w14:paraId="4D2B5DEC" w14:textId="77777777" w:rsidR="00864A70" w:rsidRPr="00F95B02" w:rsidRDefault="00864A70" w:rsidP="00137E92">
      <w:pPr>
        <w:pStyle w:val="EW"/>
        <w:rPr>
          <w:rFonts w:cs="v4.2.0"/>
        </w:rPr>
      </w:pPr>
      <w:r w:rsidRPr="00F95B02">
        <w:rPr>
          <w:rFonts w:cs="v4.2.0"/>
        </w:rPr>
        <w:t>EVM</w:t>
      </w:r>
      <w:r w:rsidRPr="00F95B02">
        <w:rPr>
          <w:rFonts w:cs="v4.2.0"/>
        </w:rPr>
        <w:tab/>
        <w:t>Error Vector Magnitude</w:t>
      </w:r>
    </w:p>
    <w:p w14:paraId="13BF1016" w14:textId="77777777" w:rsidR="00864A70" w:rsidRPr="00F95B02" w:rsidRDefault="00864A70" w:rsidP="00137E92">
      <w:pPr>
        <w:pStyle w:val="EW"/>
      </w:pPr>
      <w:r w:rsidRPr="00F95B02">
        <w:t>FBW</w:t>
      </w:r>
      <w:r w:rsidRPr="00F95B02">
        <w:tab/>
        <w:t>Fractional Bandwidth</w:t>
      </w:r>
    </w:p>
    <w:p w14:paraId="23D8DE4E" w14:textId="77777777" w:rsidR="00864A70" w:rsidRPr="00F95B02" w:rsidRDefault="00864A70" w:rsidP="00137E92">
      <w:pPr>
        <w:pStyle w:val="EW"/>
      </w:pPr>
      <w:r w:rsidRPr="00F95B02">
        <w:t>FR</w:t>
      </w:r>
      <w:r w:rsidRPr="00F95B02">
        <w:tab/>
        <w:t>Frequency Range</w:t>
      </w:r>
    </w:p>
    <w:p w14:paraId="51D526A9" w14:textId="77777777" w:rsidR="00864A70" w:rsidRPr="00F95B02" w:rsidRDefault="00864A70" w:rsidP="00137E92">
      <w:pPr>
        <w:pStyle w:val="EW"/>
      </w:pPr>
      <w:r w:rsidRPr="00F95B02">
        <w:rPr>
          <w:lang w:eastAsia="zh-CN"/>
        </w:rPr>
        <w:t>FRC</w:t>
      </w:r>
      <w:r w:rsidRPr="00F95B02">
        <w:rPr>
          <w:lang w:eastAsia="zh-CN"/>
        </w:rPr>
        <w:tab/>
        <w:t>Fixed Reference Channel</w:t>
      </w:r>
    </w:p>
    <w:p w14:paraId="7938F071" w14:textId="77777777" w:rsidR="00864A70" w:rsidRPr="00F95B02" w:rsidRDefault="00864A70" w:rsidP="00137E92">
      <w:pPr>
        <w:pStyle w:val="EW"/>
      </w:pPr>
      <w:r w:rsidRPr="00F95B02">
        <w:t>GSM</w:t>
      </w:r>
      <w:r w:rsidRPr="00F95B02">
        <w:tab/>
        <w:t>Global System for Mobile communications</w:t>
      </w:r>
    </w:p>
    <w:p w14:paraId="186D1118" w14:textId="77777777" w:rsidR="00864A70" w:rsidRDefault="00864A70" w:rsidP="00137E92">
      <w:pPr>
        <w:pStyle w:val="EW"/>
      </w:pPr>
      <w:r>
        <w:t>IAB</w:t>
      </w:r>
      <w:r>
        <w:tab/>
        <w:t>Integrated Access and Backhaul</w:t>
      </w:r>
    </w:p>
    <w:p w14:paraId="2B358AE1" w14:textId="77777777" w:rsidR="00864A70" w:rsidRDefault="00864A70" w:rsidP="00137E92">
      <w:pPr>
        <w:pStyle w:val="EW"/>
      </w:pPr>
      <w:r>
        <w:t>IAB-DU</w:t>
      </w:r>
      <w:r>
        <w:tab/>
        <w:t>IAB Distribution Unit</w:t>
      </w:r>
    </w:p>
    <w:p w14:paraId="401DA651" w14:textId="77777777" w:rsidR="00864A70" w:rsidRDefault="00864A70" w:rsidP="00137E92">
      <w:pPr>
        <w:pStyle w:val="EW"/>
      </w:pPr>
      <w:r>
        <w:t>IAB-MT</w:t>
      </w:r>
      <w:r>
        <w:tab/>
        <w:t>IAB Mobile Termination</w:t>
      </w:r>
      <w:r w:rsidRPr="00F95B02">
        <w:t xml:space="preserve"> </w:t>
      </w:r>
    </w:p>
    <w:p w14:paraId="4C823D54" w14:textId="77777777" w:rsidR="00864A70" w:rsidRPr="00F95B02" w:rsidRDefault="00864A70" w:rsidP="00137E92">
      <w:pPr>
        <w:pStyle w:val="EW"/>
      </w:pPr>
      <w:r w:rsidRPr="00F95B02">
        <w:t>ITU</w:t>
      </w:r>
      <w:r w:rsidRPr="00F95B02">
        <w:noBreakHyphen/>
        <w:t>R</w:t>
      </w:r>
      <w:r w:rsidRPr="00F95B02">
        <w:tab/>
        <w:t>Radiocommunication Sector of the International Telecommunication Union</w:t>
      </w:r>
    </w:p>
    <w:p w14:paraId="3B77996E" w14:textId="77777777" w:rsidR="00864A70" w:rsidRPr="00F95B02" w:rsidRDefault="00864A70" w:rsidP="00137E92">
      <w:pPr>
        <w:pStyle w:val="EW"/>
      </w:pPr>
      <w:r w:rsidRPr="00F95B02">
        <w:t>ICS</w:t>
      </w:r>
      <w:r w:rsidRPr="00F95B02">
        <w:tab/>
        <w:t>In-Channel Selectivity</w:t>
      </w:r>
    </w:p>
    <w:p w14:paraId="7645E999" w14:textId="77777777" w:rsidR="00864A70" w:rsidRPr="009C5807" w:rsidRDefault="00864A70" w:rsidP="00137E92">
      <w:pPr>
        <w:pStyle w:val="EW"/>
      </w:pPr>
      <w:r w:rsidRPr="009C5807">
        <w:t>L1-RSRP</w:t>
      </w:r>
      <w:r w:rsidRPr="009C5807">
        <w:tab/>
        <w:t>Layer 1 RSRP</w:t>
      </w:r>
    </w:p>
    <w:p w14:paraId="731F8E36" w14:textId="77777777" w:rsidR="00864A70" w:rsidRPr="00F95B02" w:rsidRDefault="00864A70" w:rsidP="00137E92">
      <w:pPr>
        <w:pStyle w:val="EW"/>
      </w:pPr>
      <w:r w:rsidRPr="00F95B02">
        <w:t>LA</w:t>
      </w:r>
      <w:r w:rsidRPr="00F95B02">
        <w:tab/>
        <w:t>Local Area</w:t>
      </w:r>
    </w:p>
    <w:p w14:paraId="1C9FA2BC" w14:textId="77777777" w:rsidR="00864A70" w:rsidRPr="00F95B02" w:rsidRDefault="00864A70" w:rsidP="00137E92">
      <w:pPr>
        <w:pStyle w:val="EW"/>
      </w:pPr>
      <w:r w:rsidRPr="00F95B02">
        <w:t>MCS</w:t>
      </w:r>
      <w:r w:rsidRPr="00F95B02">
        <w:tab/>
        <w:t>Modulation and Coding Scheme</w:t>
      </w:r>
    </w:p>
    <w:p w14:paraId="3332B62D" w14:textId="77777777" w:rsidR="00864A70" w:rsidRPr="009C5807" w:rsidRDefault="00864A70" w:rsidP="00137E92">
      <w:pPr>
        <w:pStyle w:val="EW"/>
      </w:pPr>
      <w:r w:rsidRPr="009C5807">
        <w:t>MGRP</w:t>
      </w:r>
      <w:r w:rsidRPr="009C5807">
        <w:tab/>
        <w:t>Measurement Gap Repetition Period</w:t>
      </w:r>
    </w:p>
    <w:p w14:paraId="3B83B8CF" w14:textId="77777777" w:rsidR="00864A70" w:rsidRDefault="00864A70" w:rsidP="00137E92">
      <w:pPr>
        <w:pStyle w:val="EW"/>
        <w:rPr>
          <w:ins w:id="114" w:author="Qualcomm (Mustafa Emara)" w:date="2023-09-20T17:11:00Z"/>
        </w:rPr>
      </w:pPr>
      <w:ins w:id="115" w:author="Qualcomm (Mustafa Emara)" w:date="2023-09-20T17:11:00Z">
        <w:r>
          <w:t>mIAB</w:t>
        </w:r>
        <w:r>
          <w:tab/>
        </w:r>
      </w:ins>
      <w:ins w:id="116" w:author="Qualcomm (Mustafa Emara)" w:date="2023-09-20T17:12:00Z">
        <w:r>
          <w:t>Mobile IAB</w:t>
        </w:r>
      </w:ins>
    </w:p>
    <w:p w14:paraId="4755BC95" w14:textId="77777777" w:rsidR="00864A70" w:rsidRPr="00F95B02" w:rsidRDefault="00864A70" w:rsidP="00137E92">
      <w:pPr>
        <w:pStyle w:val="EW"/>
      </w:pPr>
      <w:r w:rsidRPr="00F95B02">
        <w:t>MR</w:t>
      </w:r>
      <w:r w:rsidRPr="00F95B02">
        <w:tab/>
        <w:t>Medium Range</w:t>
      </w:r>
    </w:p>
    <w:p w14:paraId="3F3082BC" w14:textId="77777777" w:rsidR="00864A70" w:rsidRPr="00F95B02" w:rsidRDefault="00864A70" w:rsidP="00137E92">
      <w:pPr>
        <w:pStyle w:val="EW"/>
      </w:pPr>
      <w:r w:rsidRPr="00F95B02">
        <w:rPr>
          <w:lang w:val="en-US" w:eastAsia="zh-CN"/>
        </w:rPr>
        <w:t>NB-IoT</w:t>
      </w:r>
      <w:r w:rsidRPr="00F95B02">
        <w:rPr>
          <w:lang w:val="en-US" w:eastAsia="zh-CN"/>
        </w:rPr>
        <w:tab/>
        <w:t>Narrowband – Internet of Things</w:t>
      </w:r>
    </w:p>
    <w:p w14:paraId="431441A2" w14:textId="77777777" w:rsidR="00864A70" w:rsidRPr="00F95B02" w:rsidRDefault="00864A70" w:rsidP="00137E92">
      <w:pPr>
        <w:pStyle w:val="EW"/>
      </w:pPr>
      <w:r w:rsidRPr="00F95B02">
        <w:t>NR</w:t>
      </w:r>
      <w:r w:rsidRPr="00F95B02">
        <w:tab/>
        <w:t>New Radio</w:t>
      </w:r>
    </w:p>
    <w:p w14:paraId="7B26CDCC" w14:textId="77777777" w:rsidR="00864A70" w:rsidRPr="00F95B02" w:rsidRDefault="00864A70" w:rsidP="00137E92">
      <w:pPr>
        <w:pStyle w:val="EW"/>
      </w:pPr>
      <w:r w:rsidRPr="00F95B02">
        <w:t>NR-ARFCN</w:t>
      </w:r>
      <w:r w:rsidRPr="00F95B02">
        <w:tab/>
        <w:t>NR Absolute Radio Frequency Channel Number</w:t>
      </w:r>
    </w:p>
    <w:p w14:paraId="1AB2052C" w14:textId="77777777" w:rsidR="00864A70" w:rsidRPr="00F95B02" w:rsidRDefault="00864A70" w:rsidP="00137E92">
      <w:pPr>
        <w:pStyle w:val="EW"/>
      </w:pPr>
      <w:r w:rsidRPr="00F95B02">
        <w:t>OBUE</w:t>
      </w:r>
      <w:r w:rsidRPr="00F95B02">
        <w:tab/>
        <w:t>Operating Band Unwanted Emissions</w:t>
      </w:r>
    </w:p>
    <w:p w14:paraId="3A7D186A" w14:textId="77777777" w:rsidR="00864A70" w:rsidRPr="00F95B02" w:rsidRDefault="00864A70" w:rsidP="00137E92">
      <w:pPr>
        <w:pStyle w:val="EW"/>
        <w:rPr>
          <w:lang w:val="en-US" w:eastAsia="zh-CN"/>
        </w:rPr>
      </w:pPr>
      <w:r w:rsidRPr="00F95B02">
        <w:t>OOB</w:t>
      </w:r>
      <w:r w:rsidRPr="00F95B02">
        <w:tab/>
        <w:t>Out-of-band</w:t>
      </w:r>
    </w:p>
    <w:p w14:paraId="6C1E7385" w14:textId="77777777" w:rsidR="00864A70" w:rsidRPr="00F95B02" w:rsidRDefault="00864A70" w:rsidP="00137E92">
      <w:pPr>
        <w:pStyle w:val="EW"/>
      </w:pPr>
      <w:r w:rsidRPr="00C8449A">
        <w:t>OSDD</w:t>
      </w:r>
      <w:r w:rsidRPr="00F95B02">
        <w:tab/>
        <w:t>OTA Sensitivity Directions Declaration</w:t>
      </w:r>
    </w:p>
    <w:p w14:paraId="6742AD6D" w14:textId="77777777" w:rsidR="00864A70" w:rsidRPr="009C5807" w:rsidRDefault="00864A70" w:rsidP="00137E92">
      <w:pPr>
        <w:pStyle w:val="EW"/>
      </w:pPr>
      <w:r w:rsidRPr="00F95B02">
        <w:t>OTA</w:t>
      </w:r>
      <w:r w:rsidRPr="00F95B02">
        <w:tab/>
        <w:t>Over-The-Air</w:t>
      </w:r>
    </w:p>
    <w:p w14:paraId="04040F09" w14:textId="77777777" w:rsidR="00864A70" w:rsidRPr="009C5807" w:rsidRDefault="00864A70" w:rsidP="00137E92">
      <w:pPr>
        <w:pStyle w:val="EW"/>
      </w:pPr>
      <w:bookmarkStart w:id="117" w:name="_Hlk54343829"/>
      <w:r w:rsidRPr="009C5807">
        <w:t>PCell</w:t>
      </w:r>
      <w:r w:rsidRPr="009C5807">
        <w:tab/>
        <w:t>Primary Cell</w:t>
      </w:r>
      <w:bookmarkEnd w:id="117"/>
    </w:p>
    <w:p w14:paraId="2AC176FB" w14:textId="77777777" w:rsidR="00864A70" w:rsidRPr="00A736A7" w:rsidRDefault="00864A70" w:rsidP="00681DC0">
      <w:pPr>
        <w:pStyle w:val="EW"/>
      </w:pPr>
      <w:r w:rsidRPr="00A736A7">
        <w:t>PDCCH</w:t>
      </w:r>
      <w:r w:rsidRPr="00A736A7">
        <w:tab/>
        <w:t>Physical Downlink Control Channel</w:t>
      </w:r>
    </w:p>
    <w:p w14:paraId="5AFE4330" w14:textId="77777777" w:rsidR="00864A70" w:rsidRPr="00A736A7" w:rsidRDefault="00864A70" w:rsidP="00681DC0">
      <w:pPr>
        <w:pStyle w:val="EW"/>
      </w:pPr>
      <w:r w:rsidRPr="00A736A7">
        <w:t>PDSCH</w:t>
      </w:r>
      <w:r w:rsidRPr="00A736A7">
        <w:tab/>
        <w:t>Physical Downlink Shared Channel</w:t>
      </w:r>
    </w:p>
    <w:p w14:paraId="676477A1" w14:textId="77777777" w:rsidR="00864A70" w:rsidRPr="00E51578" w:rsidRDefault="00864A70" w:rsidP="00681DC0">
      <w:pPr>
        <w:pStyle w:val="EW"/>
      </w:pPr>
      <w:r w:rsidRPr="00197527">
        <w:t>PCell</w:t>
      </w:r>
      <w:r w:rsidRPr="00197527">
        <w:tab/>
        <w:t>Primary Cell</w:t>
      </w:r>
    </w:p>
    <w:p w14:paraId="144E4A9C" w14:textId="77777777" w:rsidR="00864A70" w:rsidRPr="00A736A7" w:rsidRDefault="00864A70" w:rsidP="00681DC0">
      <w:pPr>
        <w:pStyle w:val="EW"/>
      </w:pPr>
      <w:r w:rsidRPr="00A736A7">
        <w:t>PRACH</w:t>
      </w:r>
      <w:r w:rsidRPr="00A736A7">
        <w:tab/>
        <w:t>Physical RACH</w:t>
      </w:r>
    </w:p>
    <w:p w14:paraId="1A910476" w14:textId="77777777" w:rsidR="00864A70" w:rsidRPr="009C5807" w:rsidRDefault="00864A70" w:rsidP="00681DC0">
      <w:pPr>
        <w:pStyle w:val="EW"/>
      </w:pPr>
      <w:r w:rsidRPr="009C5807">
        <w:t>PDCCH</w:t>
      </w:r>
      <w:r w:rsidRPr="009C5807">
        <w:tab/>
        <w:t>Physical Downlink Control Channel</w:t>
      </w:r>
    </w:p>
    <w:p w14:paraId="4864E8C6" w14:textId="77777777" w:rsidR="00864A70" w:rsidRPr="009C5807" w:rsidRDefault="00864A70" w:rsidP="00681DC0">
      <w:pPr>
        <w:pStyle w:val="EW"/>
      </w:pPr>
      <w:r w:rsidRPr="009C5807">
        <w:t>PDSCH</w:t>
      </w:r>
      <w:r w:rsidRPr="009C5807">
        <w:tab/>
        <w:t>Physical Downlink Shared Channel</w:t>
      </w:r>
    </w:p>
    <w:p w14:paraId="6242DFD3" w14:textId="77777777" w:rsidR="00864A70" w:rsidRDefault="00864A70" w:rsidP="00137E92">
      <w:pPr>
        <w:pStyle w:val="EW"/>
      </w:pPr>
      <w:r w:rsidRPr="009C5807">
        <w:t>PRACH</w:t>
      </w:r>
      <w:r w:rsidRPr="009C5807">
        <w:tab/>
        <w:t>Physical RACH</w:t>
      </w:r>
    </w:p>
    <w:p w14:paraId="3A919112" w14:textId="77777777" w:rsidR="00864A70" w:rsidRPr="009C5807" w:rsidRDefault="00864A70" w:rsidP="00137E92">
      <w:pPr>
        <w:pStyle w:val="EW"/>
      </w:pPr>
      <w:r w:rsidRPr="00F95B02">
        <w:rPr>
          <w:lang w:eastAsia="zh-CN"/>
        </w:rPr>
        <w:t>PRB</w:t>
      </w:r>
      <w:r w:rsidRPr="00F95B02">
        <w:rPr>
          <w:lang w:eastAsia="zh-CN"/>
        </w:rPr>
        <w:tab/>
      </w:r>
      <w:r w:rsidRPr="00F95B02">
        <w:t>Physical Resource Block</w:t>
      </w:r>
    </w:p>
    <w:p w14:paraId="7D773D32" w14:textId="77777777" w:rsidR="00864A70" w:rsidRPr="00197527" w:rsidRDefault="00864A70" w:rsidP="00137E92">
      <w:pPr>
        <w:pStyle w:val="EW"/>
      </w:pPr>
      <w:r w:rsidRPr="00197527">
        <w:t>PSCell</w:t>
      </w:r>
      <w:r w:rsidRPr="00197527">
        <w:tab/>
        <w:t>Primary SCell</w:t>
      </w:r>
    </w:p>
    <w:p w14:paraId="6273A950" w14:textId="77777777" w:rsidR="00864A70" w:rsidRPr="00E51578" w:rsidRDefault="00864A70" w:rsidP="00137E92">
      <w:pPr>
        <w:pStyle w:val="EW"/>
      </w:pPr>
      <w:r w:rsidRPr="00197527">
        <w:t>PSS</w:t>
      </w:r>
      <w:r w:rsidRPr="00197527">
        <w:tab/>
        <w:t>Primary Synchronization Signal</w:t>
      </w:r>
    </w:p>
    <w:p w14:paraId="0A334F89" w14:textId="77777777" w:rsidR="00864A70" w:rsidRPr="009C5807" w:rsidRDefault="00864A70" w:rsidP="00137E92">
      <w:pPr>
        <w:pStyle w:val="EW"/>
      </w:pPr>
      <w:r w:rsidRPr="009C5807">
        <w:t>pTAG</w:t>
      </w:r>
      <w:r w:rsidRPr="009C5807">
        <w:tab/>
        <w:t>Primary Timing Advance Group</w:t>
      </w:r>
    </w:p>
    <w:p w14:paraId="6D7EFCB4" w14:textId="77777777" w:rsidR="00864A70" w:rsidRPr="009C5807" w:rsidRDefault="00864A70" w:rsidP="00137E92">
      <w:pPr>
        <w:pStyle w:val="EW"/>
      </w:pPr>
      <w:r w:rsidRPr="009C5807">
        <w:t>PUCCH</w:t>
      </w:r>
      <w:r w:rsidRPr="009C5807">
        <w:tab/>
        <w:t>Physical Uplink Control Channel</w:t>
      </w:r>
    </w:p>
    <w:p w14:paraId="3BB17F99" w14:textId="77777777" w:rsidR="00864A70" w:rsidRDefault="00864A70" w:rsidP="00137E92">
      <w:pPr>
        <w:pStyle w:val="EW"/>
      </w:pPr>
      <w:r w:rsidRPr="009C5807">
        <w:t>PUSCH</w:t>
      </w:r>
      <w:r w:rsidRPr="009C5807">
        <w:tab/>
        <w:t>Physical Uplink Shared Channel</w:t>
      </w:r>
    </w:p>
    <w:p w14:paraId="2378F450" w14:textId="77777777" w:rsidR="00864A70" w:rsidRPr="00F95B02" w:rsidRDefault="00864A70" w:rsidP="00137E92">
      <w:pPr>
        <w:pStyle w:val="EW"/>
        <w:rPr>
          <w:lang w:val="fr-FR"/>
        </w:rPr>
      </w:pPr>
      <w:r w:rsidRPr="00F95B02">
        <w:rPr>
          <w:lang w:val="fr-FR"/>
        </w:rPr>
        <w:t>QAM</w:t>
      </w:r>
      <w:r w:rsidRPr="00F95B02">
        <w:rPr>
          <w:lang w:val="fr-FR"/>
        </w:rPr>
        <w:tab/>
        <w:t>Quadrature Amplitude Modulation</w:t>
      </w:r>
    </w:p>
    <w:p w14:paraId="724171D5" w14:textId="77777777" w:rsidR="00864A70" w:rsidRPr="009C5807" w:rsidRDefault="00864A70" w:rsidP="00137E92">
      <w:pPr>
        <w:pStyle w:val="EW"/>
      </w:pPr>
      <w:bookmarkStart w:id="118" w:name="OLE_LINK17"/>
      <w:r w:rsidRPr="009C5807">
        <w:t>QCL</w:t>
      </w:r>
      <w:r w:rsidRPr="009C5807">
        <w:tab/>
        <w:t>Quasi Co-Location</w:t>
      </w:r>
    </w:p>
    <w:p w14:paraId="53B8F13D" w14:textId="77777777" w:rsidR="00864A70" w:rsidRPr="00F95B02" w:rsidRDefault="00864A70" w:rsidP="00137E92">
      <w:pPr>
        <w:pStyle w:val="EW"/>
        <w:rPr>
          <w:lang w:val="fr-FR" w:eastAsia="zh-CN"/>
        </w:rPr>
      </w:pPr>
      <w:r w:rsidRPr="00F95B02">
        <w:rPr>
          <w:lang w:val="fr-FR"/>
        </w:rPr>
        <w:t>RB</w:t>
      </w:r>
      <w:r w:rsidRPr="00F95B02">
        <w:rPr>
          <w:lang w:val="fr-FR"/>
        </w:rPr>
        <w:tab/>
        <w:t>Resource Bloc</w:t>
      </w:r>
      <w:bookmarkEnd w:id="118"/>
      <w:r w:rsidRPr="00F95B02">
        <w:rPr>
          <w:rFonts w:hint="eastAsia"/>
          <w:lang w:val="fr-FR" w:eastAsia="zh-CN"/>
        </w:rPr>
        <w:t>k</w:t>
      </w:r>
    </w:p>
    <w:p w14:paraId="790B8A8C" w14:textId="77777777" w:rsidR="00864A70" w:rsidRPr="00F95B02" w:rsidRDefault="00864A70" w:rsidP="00137E92">
      <w:pPr>
        <w:pStyle w:val="EW"/>
      </w:pPr>
      <w:r w:rsidRPr="00F95B02">
        <w:lastRenderedPageBreak/>
        <w:t>RDN</w:t>
      </w:r>
      <w:r w:rsidRPr="00F95B02">
        <w:tab/>
        <w:t>Radio Distribution Network</w:t>
      </w:r>
    </w:p>
    <w:p w14:paraId="4ACF1173" w14:textId="77777777" w:rsidR="00864A70" w:rsidRPr="00F95B02" w:rsidRDefault="00864A70" w:rsidP="00137E92">
      <w:pPr>
        <w:pStyle w:val="EW"/>
      </w:pPr>
      <w:r w:rsidRPr="00F95B02">
        <w:t>RE</w:t>
      </w:r>
      <w:r w:rsidRPr="00F95B02">
        <w:tab/>
        <w:t>Resource Element</w:t>
      </w:r>
    </w:p>
    <w:p w14:paraId="04DD3489" w14:textId="77777777" w:rsidR="00864A70" w:rsidRPr="00F95B02" w:rsidRDefault="00864A70" w:rsidP="00137E92">
      <w:pPr>
        <w:pStyle w:val="EW"/>
      </w:pPr>
      <w:r w:rsidRPr="00F95B02">
        <w:t>REFSENS</w:t>
      </w:r>
      <w:r w:rsidRPr="00F95B02">
        <w:tab/>
        <w:t>Reference Sensitivity</w:t>
      </w:r>
    </w:p>
    <w:p w14:paraId="35351162" w14:textId="77777777" w:rsidR="00864A70" w:rsidRPr="00E51578" w:rsidRDefault="00864A70" w:rsidP="00E452A8">
      <w:pPr>
        <w:pStyle w:val="EW"/>
      </w:pPr>
      <w:r w:rsidRPr="00197527">
        <w:t>REG</w:t>
      </w:r>
      <w:r w:rsidRPr="00197527">
        <w:tab/>
        <w:t>Resource Element Group</w:t>
      </w:r>
    </w:p>
    <w:p w14:paraId="4FE8BD7C" w14:textId="77777777" w:rsidR="00864A70" w:rsidRPr="00F95B02" w:rsidRDefault="00864A70" w:rsidP="00137E92">
      <w:pPr>
        <w:pStyle w:val="EW"/>
        <w:rPr>
          <w:lang w:eastAsia="zh-CN"/>
        </w:rPr>
      </w:pPr>
      <w:r w:rsidRPr="00F95B02">
        <w:t>RF</w:t>
      </w:r>
      <w:r w:rsidRPr="00F95B02">
        <w:tab/>
        <w:t>Radio Frequency</w:t>
      </w:r>
    </w:p>
    <w:p w14:paraId="2EBA1291" w14:textId="77777777" w:rsidR="00864A70" w:rsidRPr="009C5807" w:rsidRDefault="00864A70" w:rsidP="00137E92">
      <w:pPr>
        <w:pStyle w:val="EW"/>
      </w:pPr>
      <w:r w:rsidRPr="00F95B02">
        <w:t>RIB</w:t>
      </w:r>
      <w:r w:rsidRPr="00F95B02">
        <w:tab/>
        <w:t>Radiated Interface Boundary</w:t>
      </w:r>
    </w:p>
    <w:p w14:paraId="33671A52" w14:textId="77777777" w:rsidR="00864A70" w:rsidRPr="009C5807" w:rsidRDefault="00864A70" w:rsidP="00137E92">
      <w:pPr>
        <w:pStyle w:val="EW"/>
      </w:pPr>
      <w:r w:rsidRPr="009C5807">
        <w:t>RLM</w:t>
      </w:r>
      <w:r w:rsidRPr="009C5807">
        <w:tab/>
        <w:t>Radio Link Monitoring</w:t>
      </w:r>
    </w:p>
    <w:p w14:paraId="156986DF" w14:textId="77777777" w:rsidR="00864A70" w:rsidRPr="009C5807" w:rsidRDefault="00864A70" w:rsidP="00137E92">
      <w:pPr>
        <w:pStyle w:val="EW"/>
      </w:pPr>
      <w:r w:rsidRPr="009C5807">
        <w:t>RLM-RS</w:t>
      </w:r>
      <w:r w:rsidRPr="009C5807">
        <w:tab/>
        <w:t>Reference Signal for RLM</w:t>
      </w:r>
    </w:p>
    <w:p w14:paraId="0C67CCA4" w14:textId="77777777" w:rsidR="00864A70" w:rsidRDefault="00864A70" w:rsidP="00137E92">
      <w:pPr>
        <w:pStyle w:val="EW"/>
      </w:pPr>
    </w:p>
    <w:p w14:paraId="052268D4" w14:textId="77777777" w:rsidR="00864A70" w:rsidRPr="00F95B02" w:rsidRDefault="00864A70" w:rsidP="00137E92">
      <w:pPr>
        <w:pStyle w:val="EW"/>
      </w:pPr>
      <w:r w:rsidRPr="00F95B02">
        <w:t>RMS</w:t>
      </w:r>
      <w:r w:rsidRPr="00F95B02">
        <w:tab/>
        <w:t>Root Mean Square (value)</w:t>
      </w:r>
    </w:p>
    <w:p w14:paraId="141C37CD" w14:textId="77777777" w:rsidR="00864A70" w:rsidRPr="00923B97" w:rsidRDefault="00864A70" w:rsidP="00137E92">
      <w:pPr>
        <w:pStyle w:val="EW"/>
      </w:pPr>
      <w:r w:rsidRPr="00F95B02">
        <w:t>RoAoA</w:t>
      </w:r>
      <w:r w:rsidRPr="00F95B02">
        <w:tab/>
        <w:t xml:space="preserve">Range of Angles of Arrival </w:t>
      </w:r>
    </w:p>
    <w:p w14:paraId="19958273" w14:textId="77777777" w:rsidR="00864A70" w:rsidRPr="009C5807" w:rsidRDefault="00864A70" w:rsidP="00137E92">
      <w:pPr>
        <w:pStyle w:val="EW"/>
      </w:pPr>
      <w:r w:rsidRPr="009C5807">
        <w:t>RRC</w:t>
      </w:r>
      <w:r w:rsidRPr="009C5807">
        <w:tab/>
        <w:t>Radio Resource Control</w:t>
      </w:r>
    </w:p>
    <w:p w14:paraId="17BA3A7D" w14:textId="77777777" w:rsidR="00864A70" w:rsidRDefault="00864A70" w:rsidP="00137E92">
      <w:pPr>
        <w:pStyle w:val="EW"/>
      </w:pPr>
      <w:r w:rsidRPr="009C5807">
        <w:t>RRM</w:t>
      </w:r>
      <w:r w:rsidRPr="009C5807">
        <w:tab/>
        <w:t>Radio Resource Management</w:t>
      </w:r>
    </w:p>
    <w:p w14:paraId="5E62968A" w14:textId="77777777" w:rsidR="00864A70" w:rsidRDefault="00864A70" w:rsidP="00137E92">
      <w:pPr>
        <w:pStyle w:val="EW"/>
      </w:pPr>
      <w:r>
        <w:t>RX</w:t>
      </w:r>
      <w:r>
        <w:tab/>
        <w:t>Receiver</w:t>
      </w:r>
    </w:p>
    <w:p w14:paraId="073610C4" w14:textId="77777777" w:rsidR="00864A70" w:rsidRPr="009C5807" w:rsidRDefault="00864A70" w:rsidP="00137E92">
      <w:pPr>
        <w:pStyle w:val="EW"/>
      </w:pPr>
      <w:r w:rsidRPr="009C5807">
        <w:t>SCell</w:t>
      </w:r>
      <w:r w:rsidRPr="009C5807">
        <w:tab/>
        <w:t>Secondary Cell</w:t>
      </w:r>
    </w:p>
    <w:p w14:paraId="402DE082" w14:textId="77777777" w:rsidR="00864A70" w:rsidRDefault="00864A70" w:rsidP="00137E92">
      <w:pPr>
        <w:pStyle w:val="EW"/>
      </w:pPr>
      <w:r>
        <w:t>SCS</w:t>
      </w:r>
      <w:r>
        <w:tab/>
        <w:t>Sub-Carrier Spacing</w:t>
      </w:r>
      <w:r>
        <w:tab/>
      </w:r>
    </w:p>
    <w:p w14:paraId="3B0AA2A2" w14:textId="77777777" w:rsidR="00864A70" w:rsidRPr="009C5807" w:rsidRDefault="00864A70" w:rsidP="00137E92">
      <w:pPr>
        <w:pStyle w:val="EW"/>
      </w:pPr>
      <w:r w:rsidRPr="009C5807">
        <w:t>SMTC</w:t>
      </w:r>
      <w:r w:rsidRPr="009C5807">
        <w:tab/>
        <w:t>SSB-based Measurement Timing configuration</w:t>
      </w:r>
    </w:p>
    <w:p w14:paraId="220DFEAA" w14:textId="77777777" w:rsidR="00864A70" w:rsidRPr="009C5807" w:rsidRDefault="00864A70" w:rsidP="00137E92">
      <w:pPr>
        <w:pStyle w:val="EW"/>
      </w:pPr>
      <w:r w:rsidRPr="009C5807">
        <w:t>SpCell</w:t>
      </w:r>
      <w:r w:rsidRPr="009C5807">
        <w:tab/>
        <w:t>Special Cell</w:t>
      </w:r>
    </w:p>
    <w:p w14:paraId="0DEF831F" w14:textId="77777777" w:rsidR="00864A70" w:rsidRDefault="00864A70" w:rsidP="00137E92">
      <w:pPr>
        <w:pStyle w:val="EW"/>
        <w:keepNext/>
      </w:pPr>
      <w:r w:rsidRPr="009C5807">
        <w:t>SRS</w:t>
      </w:r>
      <w:r w:rsidRPr="009C5807">
        <w:tab/>
        <w:t>Sounding Reference Signal</w:t>
      </w:r>
    </w:p>
    <w:p w14:paraId="3885FB0D" w14:textId="77777777" w:rsidR="00864A70" w:rsidRPr="009C5807" w:rsidRDefault="00864A70" w:rsidP="00137E92">
      <w:pPr>
        <w:pStyle w:val="EW"/>
        <w:keepNext/>
      </w:pPr>
      <w:r w:rsidRPr="009C5807">
        <w:t>SS-RSRP</w:t>
      </w:r>
      <w:r w:rsidRPr="009C5807">
        <w:tab/>
        <w:t>Synchronization Signal based Reference Signal Received Power</w:t>
      </w:r>
    </w:p>
    <w:p w14:paraId="06FD03CF" w14:textId="77777777" w:rsidR="00864A70" w:rsidRDefault="00864A70" w:rsidP="00137E92">
      <w:pPr>
        <w:pStyle w:val="EW"/>
      </w:pPr>
      <w:r>
        <w:t>SSB</w:t>
      </w:r>
      <w:r>
        <w:tab/>
        <w:t>Synchronization Signal Block</w:t>
      </w:r>
      <w:r>
        <w:tab/>
      </w:r>
    </w:p>
    <w:p w14:paraId="3387C6C2" w14:textId="77777777" w:rsidR="00864A70" w:rsidRDefault="00864A70" w:rsidP="005408A0">
      <w:pPr>
        <w:pStyle w:val="EW"/>
      </w:pPr>
      <w:r>
        <w:t>SSB_RP</w:t>
      </w:r>
      <w:r>
        <w:tab/>
        <w:t xml:space="preserve">Received (linear) average power of the resource elements that carry NR SSB signals and channels, measured at the </w:t>
      </w:r>
      <w:r>
        <w:rPr>
          <w:rFonts w:eastAsia="SimSun"/>
          <w:lang w:val="en-US" w:eastAsia="zh-CN"/>
        </w:rPr>
        <w:t>IAB-MT</w:t>
      </w:r>
      <w:r>
        <w:rPr>
          <w:lang w:val="en-US"/>
        </w:rPr>
        <w:t xml:space="preserve"> </w:t>
      </w:r>
      <w:r>
        <w:rPr>
          <w:rFonts w:eastAsia="SimSun"/>
          <w:lang w:val="en-US" w:eastAsia="zh-CN"/>
        </w:rPr>
        <w:t>TAB</w:t>
      </w:r>
      <w:r>
        <w:t xml:space="preserve"> connector</w:t>
      </w:r>
      <w:r>
        <w:rPr>
          <w:rFonts w:eastAsia="SimSun"/>
          <w:lang w:val="en-US" w:eastAsia="zh-CN"/>
        </w:rPr>
        <w:t xml:space="preserve"> or RIB</w:t>
      </w:r>
      <w:r>
        <w:t>.</w:t>
      </w:r>
    </w:p>
    <w:p w14:paraId="7AE0E0E8" w14:textId="77777777" w:rsidR="00864A70" w:rsidRDefault="00864A70" w:rsidP="005408A0">
      <w:pPr>
        <w:pStyle w:val="EW"/>
      </w:pPr>
      <w:r>
        <w:t>SSS</w:t>
      </w:r>
      <w:r>
        <w:tab/>
        <w:t xml:space="preserve">Secondary Synchronization Signal </w:t>
      </w:r>
    </w:p>
    <w:p w14:paraId="20211BB8" w14:textId="77777777" w:rsidR="00864A70" w:rsidRDefault="00864A70" w:rsidP="005408A0">
      <w:pPr>
        <w:pStyle w:val="EW"/>
      </w:pPr>
      <w:r>
        <w:t>TA</w:t>
      </w:r>
      <w:r>
        <w:tab/>
        <w:t>Timing Advance</w:t>
      </w:r>
    </w:p>
    <w:p w14:paraId="31312A00" w14:textId="77777777" w:rsidR="00864A70" w:rsidRDefault="00864A70" w:rsidP="005408A0">
      <w:pPr>
        <w:pStyle w:val="EW"/>
      </w:pPr>
      <w:r>
        <w:t>TAB</w:t>
      </w:r>
      <w:r>
        <w:tab/>
        <w:t>Transceiver Array Boundary</w:t>
      </w:r>
      <w:r>
        <w:tab/>
      </w:r>
    </w:p>
    <w:p w14:paraId="462518C4" w14:textId="77777777" w:rsidR="00864A70" w:rsidRDefault="00864A70" w:rsidP="005408A0">
      <w:pPr>
        <w:pStyle w:val="EW"/>
      </w:pPr>
      <w:r>
        <w:t>TCI</w:t>
      </w:r>
      <w:r>
        <w:tab/>
        <w:t>Transmission Configuration Indicator</w:t>
      </w:r>
    </w:p>
    <w:p w14:paraId="1833FE15" w14:textId="77777777" w:rsidR="00864A70" w:rsidRDefault="00864A70" w:rsidP="005408A0">
      <w:pPr>
        <w:pStyle w:val="EW"/>
      </w:pPr>
      <w:r>
        <w:t>TX</w:t>
      </w:r>
      <w:r>
        <w:tab/>
        <w:t>Transmitter</w:t>
      </w:r>
    </w:p>
    <w:p w14:paraId="1DA72E2B" w14:textId="77777777" w:rsidR="00864A70" w:rsidRDefault="00864A70" w:rsidP="005408A0">
      <w:pPr>
        <w:pStyle w:val="EW"/>
      </w:pPr>
      <w:r>
        <w:t>TRP</w:t>
      </w:r>
      <w:r>
        <w:tab/>
        <w:t>Total Radiated Power</w:t>
      </w:r>
      <w:r>
        <w:tab/>
      </w:r>
    </w:p>
    <w:p w14:paraId="31A2E67D" w14:textId="77777777" w:rsidR="00864A70" w:rsidRDefault="00864A70" w:rsidP="005408A0">
      <w:pPr>
        <w:pStyle w:val="EW"/>
      </w:pPr>
      <w:r>
        <w:t>UTRA</w:t>
      </w:r>
      <w:r>
        <w:tab/>
        <w:t>Universal Terrestrial Radio Access</w:t>
      </w:r>
    </w:p>
    <w:p w14:paraId="78E9E7E1" w14:textId="3DDB0698" w:rsidR="00864A70" w:rsidRPr="00864A70" w:rsidRDefault="00864A70" w:rsidP="00864A70">
      <w:pPr>
        <w:pStyle w:val="EW"/>
        <w:rPr>
          <w:i/>
          <w:color w:val="0000FF"/>
          <w:lang w:eastAsia="zh-CN"/>
        </w:rPr>
      </w:pPr>
      <w:r>
        <w:t>WA</w:t>
      </w:r>
      <w:r>
        <w:tab/>
        <w:t>Wide Area</w:t>
      </w:r>
    </w:p>
    <w:p w14:paraId="7BFCCC0A"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26417760" w14:textId="37AD8A76" w:rsidR="00B2370C" w:rsidRDefault="00B2370C">
      <w:pPr>
        <w:pStyle w:val="Heading1"/>
        <w:overflowPunct w:val="0"/>
        <w:autoSpaceDE w:val="0"/>
        <w:autoSpaceDN w:val="0"/>
        <w:adjustRightInd w:val="0"/>
        <w:textAlignment w:val="baseline"/>
        <w:rPr>
          <w:ins w:id="119" w:author="Qualcomm (Mustafa Emara)" w:date="2023-09-20T17:50:00Z"/>
        </w:rPr>
        <w:pPrChange w:id="120" w:author="Qualcomm (Mustafa Emara)" w:date="2023-09-20T17:50:00Z">
          <w:pPr>
            <w:pStyle w:val="Heading2"/>
          </w:pPr>
        </w:pPrChange>
      </w:pPr>
      <w:ins w:id="121" w:author="Qualcomm (Mustafa Emara)" w:date="2023-09-20T17:50:00Z">
        <w:r>
          <w:t>4.12</w:t>
        </w:r>
        <w:r>
          <w:tab/>
          <w:t>Requirements for mIAB</w:t>
        </w:r>
      </w:ins>
      <w:ins w:id="122" w:author="Qualcomm (Mustafa Emara)" w:date="2023-09-22T16:14:00Z">
        <w:r w:rsidR="00D209EF">
          <w:t>-</w:t>
        </w:r>
        <w:r w:rsidR="00EF202B">
          <w:t>nodes</w:t>
        </w:r>
      </w:ins>
    </w:p>
    <w:p w14:paraId="388D5C5E" w14:textId="14A8118D" w:rsidR="00B2370C" w:rsidRPr="007E6EF4" w:rsidRDefault="00B2370C">
      <w:pPr>
        <w:rPr>
          <w:ins w:id="123" w:author="Qualcomm (Mustafa Emara)" w:date="2023-09-20T17:50:00Z"/>
        </w:rPr>
        <w:pPrChange w:id="124" w:author="Qualcomm (Mustafa Emara)" w:date="2023-09-20T17:43:00Z">
          <w:pPr>
            <w:pStyle w:val="Heading2"/>
          </w:pPr>
        </w:pPrChange>
      </w:pPr>
      <w:ins w:id="125" w:author="Qualcomm (Mustafa Emara)" w:date="2023-09-20T17:50:00Z">
        <w:r>
          <w:t>Unless otherwise stated, an mIAB-DU of mIAB</w:t>
        </w:r>
      </w:ins>
      <w:ins w:id="126" w:author="Qualcomm (Mustafa Emara)" w:date="2023-09-22T16:14:00Z">
        <w:r w:rsidR="00D209EF">
          <w:t>-</w:t>
        </w:r>
      </w:ins>
      <w:ins w:id="127" w:author="Qualcomm (Mustafa Emara)" w:date="2023-09-20T17:50:00Z">
        <w:r>
          <w:t xml:space="preserve">node needs to meet </w:t>
        </w:r>
        <w:r w:rsidRPr="00D87F0A">
          <w:t xml:space="preserve">the general requirements </w:t>
        </w:r>
        <w:r>
          <w:t xml:space="preserve">for </w:t>
        </w:r>
        <w:r w:rsidRPr="00E26D09">
          <w:t xml:space="preserve">Local Area </w:t>
        </w:r>
        <w:r>
          <w:t>IAB-DU</w:t>
        </w:r>
        <w:r w:rsidRPr="00D87F0A">
          <w:t xml:space="preserve"> in clauses 5, 6</w:t>
        </w:r>
        <w:r>
          <w:t xml:space="preserve">, </w:t>
        </w:r>
        <w:r w:rsidRPr="00D87F0A">
          <w:t>7</w:t>
        </w:r>
        <w:r>
          <w:t>, 8, 9, 10, 11, and 12. Unless otherwise stated, an mIAB-MT of mIAB</w:t>
        </w:r>
      </w:ins>
      <w:ins w:id="128" w:author="Qualcomm (Mustafa Emara)" w:date="2023-09-22T16:18:00Z">
        <w:r w:rsidR="000F43D8">
          <w:t>-</w:t>
        </w:r>
      </w:ins>
      <w:ins w:id="129" w:author="Qualcomm (Mustafa Emara)" w:date="2023-09-20T17:50:00Z">
        <w:r>
          <w:t xml:space="preserve">node needs to meet </w:t>
        </w:r>
        <w:r w:rsidRPr="00D87F0A">
          <w:t xml:space="preserve">the general requirements </w:t>
        </w:r>
        <w:r>
          <w:t xml:space="preserve">for </w:t>
        </w:r>
        <w:r w:rsidRPr="00E26D09">
          <w:t xml:space="preserve">Local Area </w:t>
        </w:r>
        <w:r>
          <w:t>IAB-MT</w:t>
        </w:r>
        <w:r w:rsidRPr="00D87F0A">
          <w:t xml:space="preserve"> in clauses 5, 6</w:t>
        </w:r>
        <w:r>
          <w:t xml:space="preserve">, </w:t>
        </w:r>
        <w:r w:rsidRPr="00D87F0A">
          <w:t>7</w:t>
        </w:r>
        <w:r>
          <w:t xml:space="preserve">, 8, 9, 10, 11, and 12. </w:t>
        </w:r>
      </w:ins>
    </w:p>
    <w:p w14:paraId="221D485C" w14:textId="77777777" w:rsidR="00B2370C" w:rsidRDefault="00B2370C">
      <w:pPr>
        <w:pStyle w:val="Heading1"/>
        <w:overflowPunct w:val="0"/>
        <w:autoSpaceDE w:val="0"/>
        <w:autoSpaceDN w:val="0"/>
        <w:adjustRightInd w:val="0"/>
        <w:textAlignment w:val="baseline"/>
        <w:rPr>
          <w:ins w:id="130" w:author="Qualcomm (Mustafa Emara)" w:date="2023-09-20T17:50:00Z"/>
        </w:rPr>
        <w:pPrChange w:id="131" w:author="Qualcomm (Mustafa Emara)" w:date="2023-09-20T17:50:00Z">
          <w:pPr>
            <w:pStyle w:val="Heading2"/>
          </w:pPr>
        </w:pPrChange>
      </w:pPr>
      <w:ins w:id="132" w:author="Qualcomm (Mustafa Emara)" w:date="2023-09-20T17:50:00Z">
        <w:r>
          <w:t>4.13</w:t>
        </w:r>
        <w:r>
          <w:tab/>
          <w:t>Specification suffix information</w:t>
        </w:r>
      </w:ins>
    </w:p>
    <w:p w14:paraId="586DAC77" w14:textId="3497792C" w:rsidR="00B2370C" w:rsidRDefault="00B2370C">
      <w:pPr>
        <w:rPr>
          <w:ins w:id="133" w:author="Qualcomm (Mustafa Emara)" w:date="2023-09-20T17:50:00Z"/>
        </w:rPr>
      </w:pPr>
      <w:ins w:id="134" w:author="Qualcomm (Mustafa Emara)" w:date="2023-09-20T17:50:00Z">
        <w:r>
          <w:t>Unless stated otherwise, the suffix</w:t>
        </w:r>
      </w:ins>
      <w:r w:rsidR="00436581">
        <w:t xml:space="preserve"> </w:t>
      </w:r>
      <w:ins w:id="135" w:author="Qualcomm (Mustafa Emara)" w:date="2023-09-20T17:50:00Z">
        <w:r>
          <w:t xml:space="preserve">shown in Table 4.13-1 </w:t>
        </w:r>
      </w:ins>
      <w:ins w:id="136" w:author="Qualcomm (Mustafa Emara)" w:date="2023-09-21T08:43:00Z">
        <w:r w:rsidR="00436581">
          <w:t>is</w:t>
        </w:r>
      </w:ins>
      <w:ins w:id="137" w:author="Qualcomm (Mustafa Emara)" w:date="2023-09-20T17:50:00Z">
        <w:r>
          <w:t xml:space="preserve"> used for indicating at 2nd level clause.</w:t>
        </w:r>
      </w:ins>
    </w:p>
    <w:p w14:paraId="027E302B" w14:textId="77777777" w:rsidR="00B2370C" w:rsidRDefault="00B2370C" w:rsidP="004E56EF">
      <w:pPr>
        <w:pStyle w:val="TH"/>
        <w:rPr>
          <w:ins w:id="138" w:author="Qualcomm (Mustafa Emara)" w:date="2023-09-20T17:50:00Z"/>
        </w:rPr>
      </w:pPr>
      <w:ins w:id="139" w:author="Qualcomm (Mustafa Emara)" w:date="2023-09-20T17:50:00Z">
        <w:r>
          <w:t>Table 4.13-1: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2370C" w14:paraId="2C6587BF" w14:textId="77777777" w:rsidTr="004E56EF">
        <w:trPr>
          <w:jc w:val="center"/>
          <w:ins w:id="140" w:author="Qualcomm (Mustafa Emara)" w:date="2023-09-20T17:5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E0A9A6B" w14:textId="77777777" w:rsidR="00B2370C" w:rsidRDefault="00B2370C">
            <w:pPr>
              <w:pStyle w:val="TAH"/>
              <w:rPr>
                <w:ins w:id="141" w:author="Qualcomm (Mustafa Emara)" w:date="2023-09-20T17:50:00Z"/>
                <w:lang w:eastAsia="en-GB"/>
              </w:rPr>
            </w:pPr>
            <w:ins w:id="142" w:author="Qualcomm (Mustafa Emara)" w:date="2023-09-20T17:50:00Z">
              <w:r>
                <w:rPr>
                  <w:lang w:eastAsia="en-GB"/>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7D2C893" w14:textId="77777777" w:rsidR="00B2370C" w:rsidRDefault="00B2370C">
            <w:pPr>
              <w:pStyle w:val="TAH"/>
              <w:rPr>
                <w:ins w:id="143" w:author="Qualcomm (Mustafa Emara)" w:date="2023-09-20T17:50:00Z"/>
                <w:lang w:eastAsia="en-GB"/>
              </w:rPr>
            </w:pPr>
            <w:ins w:id="144" w:author="Qualcomm (Mustafa Emara)" w:date="2023-09-20T17:50:00Z">
              <w:r>
                <w:rPr>
                  <w:lang w:eastAsia="en-GB"/>
                </w:rPr>
                <w:t>Variant</w:t>
              </w:r>
            </w:ins>
          </w:p>
        </w:tc>
      </w:tr>
      <w:tr w:rsidR="00B2370C" w14:paraId="4B8515C1" w14:textId="77777777" w:rsidTr="004E56EF">
        <w:trPr>
          <w:jc w:val="center"/>
          <w:ins w:id="145"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4E1563C8" w14:textId="77777777" w:rsidR="00B2370C" w:rsidRDefault="00B2370C">
            <w:pPr>
              <w:pStyle w:val="TAC"/>
              <w:rPr>
                <w:ins w:id="146" w:author="Qualcomm (Mustafa Emara)" w:date="2023-09-20T17:50:00Z"/>
                <w:lang w:eastAsia="en-GB"/>
              </w:rPr>
            </w:pPr>
            <w:ins w:id="147" w:author="Qualcomm (Mustafa Emara)" w:date="2023-09-20T17:50:00Z">
              <w:r>
                <w:rPr>
                  <w:lang w:eastAsia="en-GB"/>
                </w:rPr>
                <w:t>None</w:t>
              </w:r>
            </w:ins>
          </w:p>
        </w:tc>
        <w:tc>
          <w:tcPr>
            <w:tcW w:w="2551" w:type="dxa"/>
            <w:tcBorders>
              <w:top w:val="single" w:sz="4" w:space="0" w:color="auto"/>
              <w:left w:val="single" w:sz="4" w:space="0" w:color="auto"/>
              <w:bottom w:val="single" w:sz="4" w:space="0" w:color="auto"/>
              <w:right w:val="single" w:sz="4" w:space="0" w:color="auto"/>
            </w:tcBorders>
            <w:hideMark/>
          </w:tcPr>
          <w:p w14:paraId="25A1CEBE" w14:textId="31467BEA" w:rsidR="00B2370C" w:rsidRDefault="00B2370C">
            <w:pPr>
              <w:pStyle w:val="TAL"/>
              <w:jc w:val="center"/>
              <w:rPr>
                <w:ins w:id="148" w:author="Qualcomm (Mustafa Emara)" w:date="2023-09-20T17:50:00Z"/>
                <w:lang w:eastAsia="en-GB"/>
              </w:rPr>
              <w:pPrChange w:id="149" w:author="Qualcomm (Mustafa Emara)" w:date="2023-09-22T16:20:00Z">
                <w:pPr>
                  <w:pStyle w:val="TAL"/>
                </w:pPr>
              </w:pPrChange>
            </w:pPr>
            <w:ins w:id="150" w:author="Qualcomm (Mustafa Emara)" w:date="2023-09-20T17:50:00Z">
              <w:r>
                <w:t>IAB</w:t>
              </w:r>
            </w:ins>
            <w:ins w:id="151" w:author="Qualcomm (Mustafa Emara)" w:date="2023-09-22T16:20:00Z">
              <w:r w:rsidR="008A0A15">
                <w:t>-node</w:t>
              </w:r>
            </w:ins>
          </w:p>
        </w:tc>
      </w:tr>
      <w:tr w:rsidR="00B2370C" w14:paraId="18D6CC37" w14:textId="77777777" w:rsidTr="004E56EF">
        <w:trPr>
          <w:jc w:val="center"/>
          <w:ins w:id="152"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4BA078EF" w14:textId="77777777" w:rsidR="00B2370C" w:rsidRDefault="00B2370C">
            <w:pPr>
              <w:pStyle w:val="TAC"/>
              <w:rPr>
                <w:ins w:id="153" w:author="Qualcomm (Mustafa Emara)" w:date="2023-09-20T17:50:00Z"/>
                <w:lang w:eastAsia="en-GB"/>
              </w:rPr>
            </w:pPr>
            <w:ins w:id="154" w:author="Qualcomm (Mustafa Emara)" w:date="2023-09-20T17:50:00Z">
              <w:r>
                <w:rPr>
                  <w:lang w:eastAsia="en-GB"/>
                </w:rPr>
                <w:t>A</w:t>
              </w:r>
            </w:ins>
          </w:p>
        </w:tc>
        <w:tc>
          <w:tcPr>
            <w:tcW w:w="2551" w:type="dxa"/>
            <w:tcBorders>
              <w:top w:val="single" w:sz="4" w:space="0" w:color="auto"/>
              <w:left w:val="single" w:sz="4" w:space="0" w:color="auto"/>
              <w:bottom w:val="single" w:sz="4" w:space="0" w:color="auto"/>
              <w:right w:val="single" w:sz="4" w:space="0" w:color="auto"/>
            </w:tcBorders>
            <w:hideMark/>
          </w:tcPr>
          <w:p w14:paraId="664C5146" w14:textId="79D001D1" w:rsidR="00B2370C" w:rsidRDefault="00B2370C">
            <w:pPr>
              <w:pStyle w:val="TAL"/>
              <w:jc w:val="center"/>
              <w:rPr>
                <w:ins w:id="155" w:author="Qualcomm (Mustafa Emara)" w:date="2023-09-20T17:50:00Z"/>
                <w:lang w:eastAsia="en-GB"/>
              </w:rPr>
              <w:pPrChange w:id="156" w:author="Qualcomm (Mustafa Emara)" w:date="2023-09-22T16:20:00Z">
                <w:pPr>
                  <w:pStyle w:val="TAL"/>
                </w:pPr>
              </w:pPrChange>
            </w:pPr>
            <w:ins w:id="157" w:author="Qualcomm (Mustafa Emara)" w:date="2023-09-20T17:50:00Z">
              <w:r>
                <w:t>Mobile IAB</w:t>
              </w:r>
            </w:ins>
            <w:ins w:id="158" w:author="Qualcomm (Mustafa Emara)" w:date="2023-09-22T16:20:00Z">
              <w:r w:rsidR="008A0A15">
                <w:t>-node</w:t>
              </w:r>
            </w:ins>
          </w:p>
        </w:tc>
      </w:tr>
    </w:tbl>
    <w:p w14:paraId="03650F09" w14:textId="77777777" w:rsidR="00B2370C" w:rsidRDefault="00B2370C" w:rsidP="004E56EF">
      <w:pPr>
        <w:rPr>
          <w:ins w:id="159" w:author="Qualcomm (Mustafa Emara)" w:date="2023-09-20T17:50:00Z"/>
        </w:rPr>
      </w:pPr>
    </w:p>
    <w:p w14:paraId="7A2D2E70" w14:textId="47F8151C" w:rsidR="00B2370C" w:rsidRDefault="00CF4B2E">
      <w:pPr>
        <w:rPr>
          <w:ins w:id="160" w:author="Qualcomm (Mustafa Emara)" w:date="2023-09-20T17:50:00Z"/>
        </w:rPr>
      </w:pPr>
      <w:ins w:id="161" w:author="Qualcomm (Mustafa Emara)" w:date="2023-09-21T10:29:00Z">
        <w:r>
          <w:t>Unless stated otherwise, a</w:t>
        </w:r>
      </w:ins>
      <w:ins w:id="162" w:author="Qualcomm (Mustafa Emara)" w:date="2023-09-20T17:50:00Z">
        <w:r w:rsidR="00B2370C">
          <w:t>n mIAB-DU and mIAB-MT of mIAB</w:t>
        </w:r>
      </w:ins>
      <w:ins w:id="163" w:author="Qualcomm (Mustafa Emara)" w:date="2023-09-22T16:20:00Z">
        <w:r w:rsidR="0063489C">
          <w:t>-</w:t>
        </w:r>
      </w:ins>
      <w:ins w:id="164" w:author="Qualcomm (Mustafa Emara)" w:date="2023-09-20T17:50:00Z">
        <w:r w:rsidR="00B2370C">
          <w:t>node shall meet all of the separate corresponding requirements in suffix A.</w:t>
        </w:r>
      </w:ins>
    </w:p>
    <w:p w14:paraId="63C68A12" w14:textId="77777777" w:rsidR="00581E3F" w:rsidRPr="00DB688B" w:rsidRDefault="00581E3F" w:rsidP="00581E3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18D2A1B" w14:textId="121D8CCD" w:rsidR="0014524B" w:rsidRDefault="0014524B">
      <w:pPr>
        <w:pStyle w:val="Heading1"/>
        <w:ind w:left="0" w:firstLine="0"/>
        <w:rPr>
          <w:ins w:id="165" w:author="Qualcomm (Mustafa Emara)" w:date="2023-09-20T19:21:00Z"/>
        </w:rPr>
        <w:pPrChange w:id="166" w:author="Qualcomm (Mustafa Emara)" w:date="2023-09-21T09:50:00Z">
          <w:pPr>
            <w:pStyle w:val="Heading2"/>
            <w:numPr>
              <w:ilvl w:val="1"/>
              <w:numId w:val="45"/>
            </w:numPr>
            <w:overflowPunct w:val="0"/>
            <w:autoSpaceDE w:val="0"/>
            <w:autoSpaceDN w:val="0"/>
            <w:adjustRightInd w:val="0"/>
            <w:ind w:left="666" w:hanging="576"/>
            <w:textAlignment w:val="baseline"/>
          </w:pPr>
        </w:pPrChange>
      </w:pPr>
      <w:ins w:id="167" w:author="Qualcomm (Mustafa Emara)" w:date="2023-09-20T19:20:00Z">
        <w:r>
          <w:t>6.2A</w:t>
        </w:r>
        <w:r>
          <w:tab/>
          <w:t>output powe</w:t>
        </w:r>
      </w:ins>
      <w:ins w:id="168" w:author="Qualcomm (Mustafa Emara)" w:date="2023-09-20T19:21:00Z">
        <w:r>
          <w:t>r for mIAB</w:t>
        </w:r>
      </w:ins>
      <w:ins w:id="169" w:author="Qualcomm (Mustafa Emara)" w:date="2023-09-22T16:21:00Z">
        <w:r w:rsidR="005C6ACC">
          <w:t>-node</w:t>
        </w:r>
      </w:ins>
    </w:p>
    <w:p w14:paraId="138E6BC5" w14:textId="29499C17" w:rsidR="00C52816" w:rsidRPr="00C52816" w:rsidRDefault="001E4DC0">
      <w:pPr>
        <w:rPr>
          <w:ins w:id="170" w:author="Qualcomm (Mustafa Emara)" w:date="2023-09-20T19:21:00Z"/>
        </w:rPr>
        <w:pPrChange w:id="171" w:author="Qualcomm (Mustafa Emara)" w:date="2023-09-21T10:17:00Z">
          <w:pPr>
            <w:pStyle w:val="Heading3"/>
            <w:numPr>
              <w:ilvl w:val="2"/>
              <w:numId w:val="45"/>
            </w:numPr>
            <w:overflowPunct w:val="0"/>
            <w:autoSpaceDE w:val="0"/>
            <w:autoSpaceDN w:val="0"/>
            <w:adjustRightInd w:val="0"/>
            <w:ind w:left="720" w:hanging="720"/>
            <w:textAlignment w:val="baseline"/>
          </w:pPr>
        </w:pPrChange>
      </w:pPr>
      <w:ins w:id="172" w:author="Qualcomm (Mustafa Emara)" w:date="2023-09-21T10:18:00Z">
        <w:r w:rsidRPr="00C541A2">
          <w:t>T</w:t>
        </w:r>
      </w:ins>
      <w:ins w:id="173" w:author="Qualcomm (Mustafa Emara)" w:date="2023-09-21T10:17:00Z">
        <w:r w:rsidR="00C52816" w:rsidRPr="00C541A2">
          <w:t xml:space="preserve">he </w:t>
        </w:r>
      </w:ins>
      <w:ins w:id="174" w:author="Qualcomm (Mustafa Emara)" w:date="2023-09-22T15:05:00Z">
        <w:r w:rsidR="0050222A" w:rsidRPr="00C541A2">
          <w:rPr>
            <w:rPrChange w:id="175" w:author="Qualcomm (Mustafa Emara)" w:date="2023-09-22T15:29:00Z">
              <w:rPr>
                <w:highlight w:val="yellow"/>
              </w:rPr>
            </w:rPrChange>
          </w:rPr>
          <w:t xml:space="preserve">output power </w:t>
        </w:r>
      </w:ins>
      <w:ins w:id="176" w:author="Qualcomm (Mustafa Emara)" w:date="2023-09-21T10:17:00Z">
        <w:r w:rsidR="00C52816" w:rsidRPr="00C541A2">
          <w:t xml:space="preserve">requirements </w:t>
        </w:r>
      </w:ins>
      <w:ins w:id="177" w:author="Qualcomm (Mustafa Emara)" w:date="2023-09-22T15:05:00Z">
        <w:r w:rsidR="0050222A" w:rsidRPr="00C541A2">
          <w:rPr>
            <w:rPrChange w:id="178" w:author="Qualcomm (Mustafa Emara)" w:date="2023-09-22T15:29:00Z">
              <w:rPr>
                <w:highlight w:val="yellow"/>
              </w:rPr>
            </w:rPrChange>
          </w:rPr>
          <w:t>in clause 6.2.1 for Local area IAB-DU apply for</w:t>
        </w:r>
      </w:ins>
      <w:ins w:id="179" w:author="Qualcomm (Mustafa Emara)" w:date="2023-09-21T10:17:00Z">
        <w:r w:rsidR="00C52816" w:rsidRPr="00C541A2">
          <w:t xml:space="preserve"> mIAB</w:t>
        </w:r>
      </w:ins>
      <w:ins w:id="180" w:author="Qualcomm (Mustafa Emara)" w:date="2023-09-21T10:18:00Z">
        <w:r w:rsidRPr="00C541A2">
          <w:t>-DU</w:t>
        </w:r>
      </w:ins>
      <w:ins w:id="181" w:author="Qualcomm (Mustafa Emara)" w:date="2023-09-21T10:17:00Z">
        <w:r w:rsidR="00C52816" w:rsidRPr="00C541A2">
          <w:t>.</w:t>
        </w:r>
      </w:ins>
      <w:ins w:id="182" w:author="Qualcomm (Mustafa Emara)" w:date="2023-09-21T10:18:00Z">
        <w:r w:rsidR="00B920B0" w:rsidRPr="00C541A2">
          <w:t xml:space="preserve"> </w:t>
        </w:r>
      </w:ins>
      <w:ins w:id="183" w:author="Qualcomm (Mustafa Emara)" w:date="2023-09-22T15:05:00Z">
        <w:r w:rsidR="0050222A" w:rsidRPr="00C541A2">
          <w:rPr>
            <w:rPrChange w:id="184" w:author="Qualcomm (Mustafa Emara)" w:date="2023-09-22T15:29:00Z">
              <w:rPr>
                <w:highlight w:val="yellow"/>
              </w:rPr>
            </w:rPrChange>
          </w:rPr>
          <w:t>The output power requirements in clause 6.2.1 for Local area IAB-MT apply for mIAB-MT</w:t>
        </w:r>
      </w:ins>
      <w:ins w:id="185" w:author="Qualcomm (Mustafa Emara)" w:date="2023-09-21T10:18:00Z">
        <w:r w:rsidR="00B920B0" w:rsidRPr="00C541A2">
          <w:t>.</w:t>
        </w:r>
      </w:ins>
    </w:p>
    <w:p w14:paraId="15547A7E" w14:textId="1FC8CCFB" w:rsidR="0007184A" w:rsidDel="00C541A2" w:rsidRDefault="0007184A">
      <w:pPr>
        <w:rPr>
          <w:del w:id="186" w:author="Qualcomm (Mustafa Emara)" w:date="2023-09-22T15:29:00Z"/>
        </w:rPr>
      </w:pPr>
    </w:p>
    <w:p w14:paraId="4B8CF396" w14:textId="3D33E8B4" w:rsidR="00702655" w:rsidDel="003C08BF" w:rsidRDefault="00702655" w:rsidP="003C08BF">
      <w:pPr>
        <w:pStyle w:val="Heading3"/>
        <w:ind w:left="0" w:firstLine="0"/>
        <w:rPr>
          <w:del w:id="187" w:author="Qualcomm (Mustafa Emara)" w:date="2023-09-21T10:15:00Z"/>
        </w:rPr>
      </w:pPr>
    </w:p>
    <w:p w14:paraId="3D356244" w14:textId="77777777" w:rsidR="003C08BF" w:rsidRPr="00DB688B" w:rsidRDefault="003C08BF" w:rsidP="003C08BF">
      <w:pPr>
        <w:pBdr>
          <w:top w:val="single" w:sz="4" w:space="1" w:color="auto"/>
          <w:left w:val="single" w:sz="4" w:space="4" w:color="auto"/>
          <w:bottom w:val="single" w:sz="4" w:space="1" w:color="auto"/>
          <w:right w:val="single" w:sz="4" w:space="4" w:color="auto"/>
        </w:pBdr>
        <w:shd w:val="clear" w:color="auto" w:fill="FFFF00"/>
        <w:jc w:val="center"/>
        <w:rPr>
          <w:ins w:id="188" w:author="Qualcomm (Mustafa Emara)" w:date="2023-09-21T10:15:00Z"/>
          <w:rFonts w:eastAsia="MS Mincho"/>
          <w:i/>
          <w:iCs/>
        </w:rPr>
      </w:pPr>
      <w:ins w:id="189" w:author="Qualcomm (Mustafa Emara)" w:date="2023-09-21T10:15:00Z">
        <w:r>
          <w:rPr>
            <w:rFonts w:eastAsia="MS Mincho"/>
            <w:i/>
            <w:iCs/>
          </w:rPr>
          <w:t>NEXT</w:t>
        </w:r>
        <w:r w:rsidRPr="00DB688B">
          <w:rPr>
            <w:rFonts w:eastAsia="MS Mincho"/>
            <w:i/>
            <w:iCs/>
          </w:rPr>
          <w:t xml:space="preserve"> CHANGE</w:t>
        </w:r>
      </w:ins>
    </w:p>
    <w:p w14:paraId="5377C9FE" w14:textId="77777777" w:rsidR="00CF43A6" w:rsidDel="003C08BF" w:rsidRDefault="00CF43A6">
      <w:pPr>
        <w:rPr>
          <w:del w:id="190" w:author="Qualcomm (Mustafa Emara)" w:date="2023-09-21T10:15:00Z"/>
        </w:rPr>
      </w:pPr>
    </w:p>
    <w:p w14:paraId="634D93ED" w14:textId="77777777" w:rsidR="00581E3F" w:rsidRPr="00DB688B" w:rsidDel="008B595A" w:rsidRDefault="00581E3F">
      <w:pPr>
        <w:pBdr>
          <w:top w:val="single" w:sz="4" w:space="1" w:color="auto"/>
          <w:left w:val="single" w:sz="4" w:space="4" w:color="auto"/>
          <w:bottom w:val="single" w:sz="4" w:space="1" w:color="auto"/>
          <w:right w:val="single" w:sz="4" w:space="4" w:color="auto"/>
        </w:pBdr>
        <w:shd w:val="clear" w:color="auto" w:fill="FFFF00"/>
        <w:jc w:val="center"/>
        <w:rPr>
          <w:del w:id="191" w:author="Qualcomm (Mustafa Emara)" w:date="2023-09-21T09:54:00Z"/>
          <w:rFonts w:eastAsia="MS Mincho"/>
          <w:i/>
          <w:iCs/>
        </w:rPr>
      </w:pPr>
      <w:del w:id="192" w:author="Qualcomm (Mustafa Emara)" w:date="2023-09-21T10:15:00Z">
        <w:r w:rsidDel="003C08BF">
          <w:rPr>
            <w:rFonts w:eastAsia="MS Mincho"/>
            <w:i/>
            <w:iCs/>
          </w:rPr>
          <w:delText>NEXT</w:delText>
        </w:r>
        <w:r w:rsidRPr="00DB688B" w:rsidDel="003C08BF">
          <w:rPr>
            <w:rFonts w:eastAsia="MS Mincho"/>
            <w:i/>
            <w:iCs/>
          </w:rPr>
          <w:delText xml:space="preserve"> CHANG</w:delText>
        </w:r>
        <w:r w:rsidRPr="00DB688B" w:rsidDel="00954825">
          <w:rPr>
            <w:rFonts w:eastAsia="MS Mincho"/>
            <w:i/>
            <w:iCs/>
          </w:rPr>
          <w:delText>E</w:delText>
        </w:r>
      </w:del>
    </w:p>
    <w:p w14:paraId="7DC1AEA8" w14:textId="77777777" w:rsidR="008B595A" w:rsidRPr="008B595A" w:rsidDel="008B595A" w:rsidRDefault="008B595A">
      <w:pPr>
        <w:pBdr>
          <w:top w:val="single" w:sz="4" w:space="1" w:color="auto"/>
          <w:left w:val="single" w:sz="4" w:space="4" w:color="auto"/>
          <w:bottom w:val="single" w:sz="4" w:space="1" w:color="auto"/>
          <w:right w:val="single" w:sz="4" w:space="4" w:color="auto"/>
        </w:pBdr>
        <w:shd w:val="clear" w:color="auto" w:fill="FFFF00"/>
        <w:jc w:val="center"/>
        <w:rPr>
          <w:del w:id="193" w:author="Qualcomm (Mustafa Emara)" w:date="2023-09-21T09:54:00Z"/>
        </w:rPr>
        <w:pPrChange w:id="194" w:author="Qualcomm (Mustafa Emara)" w:date="2023-09-21T10:15:00Z">
          <w:pPr>
            <w:pStyle w:val="Heading3"/>
          </w:pPr>
        </w:pPrChange>
      </w:pPr>
    </w:p>
    <w:p w14:paraId="4AB5DFBB" w14:textId="67C46567" w:rsidR="000D4A17" w:rsidRDefault="000D4A17" w:rsidP="00A35A4C">
      <w:pPr>
        <w:pStyle w:val="Heading1"/>
        <w:overflowPunct w:val="0"/>
        <w:autoSpaceDE w:val="0"/>
        <w:autoSpaceDN w:val="0"/>
        <w:adjustRightInd w:val="0"/>
        <w:ind w:left="0" w:firstLine="0"/>
        <w:textAlignment w:val="baseline"/>
        <w:rPr>
          <w:ins w:id="195" w:author="Qualcomm (Mustafa Emara)" w:date="2023-09-20T21:24:00Z"/>
        </w:rPr>
      </w:pPr>
      <w:ins w:id="196" w:author="Qualcomm (Mustafa Emara)" w:date="2023-09-20T21:24:00Z">
        <w:r>
          <w:t>6.3A</w:t>
        </w:r>
        <w:r>
          <w:tab/>
        </w:r>
      </w:ins>
      <w:r w:rsidR="00702655">
        <w:tab/>
      </w:r>
      <w:ins w:id="197" w:author="Qualcomm (Mustafa Emara)" w:date="2023-09-20T21:24:00Z">
        <w:r>
          <w:t>Output power dynamics for mIAB</w:t>
        </w:r>
      </w:ins>
      <w:ins w:id="198" w:author="Qualcomm (Mustafa Emara)" w:date="2023-09-22T16:21:00Z">
        <w:r w:rsidR="005C6ACC">
          <w:t>-node</w:t>
        </w:r>
      </w:ins>
    </w:p>
    <w:p w14:paraId="6A01C3C7" w14:textId="77323CC3" w:rsidR="00F12620" w:rsidRDefault="00F12620" w:rsidP="00A35A4C">
      <w:pPr>
        <w:pStyle w:val="Heading2"/>
        <w:rPr>
          <w:ins w:id="199" w:author="Qualcomm (Mustafa Emara)" w:date="2023-09-21T09:51:00Z"/>
        </w:rPr>
      </w:pPr>
      <w:ins w:id="200" w:author="Qualcomm (Mustafa Emara)" w:date="2023-09-21T09:51:00Z">
        <w:r>
          <w:t xml:space="preserve">6.3A.1 </w:t>
        </w:r>
        <w:r>
          <w:tab/>
        </w:r>
        <w:r>
          <w:tab/>
          <w:t>Maximum output power</w:t>
        </w:r>
        <w:r w:rsidR="001568C2">
          <w:t xml:space="preserve"> for mIAB-MT</w:t>
        </w:r>
      </w:ins>
    </w:p>
    <w:p w14:paraId="587FE0B3" w14:textId="1A1B8867" w:rsidR="001568C2" w:rsidRPr="001568C2" w:rsidRDefault="00BE6AB4">
      <w:pPr>
        <w:rPr>
          <w:ins w:id="201" w:author="Qualcomm (Mustafa Emara)" w:date="2023-09-21T09:50:00Z"/>
        </w:rPr>
        <w:pPrChange w:id="202" w:author="Qualcomm (Mustafa Emara)" w:date="2023-09-21T09:51:00Z">
          <w:pPr>
            <w:pStyle w:val="Heading3"/>
          </w:pPr>
        </w:pPrChange>
      </w:pPr>
      <w:ins w:id="203" w:author="Qualcomm (Mustafa Emara)" w:date="2023-09-21T09:51:00Z">
        <w:r w:rsidRPr="00BE6AB4">
          <w:t xml:space="preserve">For </w:t>
        </w:r>
        <w:r>
          <w:t>mIAB-MT</w:t>
        </w:r>
        <w:r w:rsidRPr="00BE6AB4">
          <w:t xml:space="preserve">, the </w:t>
        </w:r>
      </w:ins>
      <w:ins w:id="204" w:author="Qualcomm (Mustafa Emara)" w:date="2023-09-21T10:32:00Z">
        <w:r w:rsidR="00A157F3">
          <w:t xml:space="preserve">maximum </w:t>
        </w:r>
      </w:ins>
      <w:ins w:id="205" w:author="Qualcomm (Mustafa Emara)" w:date="2023-09-21T10:33:00Z">
        <w:r w:rsidR="007B608C">
          <w:t xml:space="preserve">output </w:t>
        </w:r>
      </w:ins>
      <w:ins w:id="206" w:author="Qualcomm (Mustafa Emara)" w:date="2023-09-21T10:32:00Z">
        <w:r w:rsidR="00A157F3">
          <w:t xml:space="preserve">power </w:t>
        </w:r>
      </w:ins>
      <w:ins w:id="207" w:author="Qualcomm (Mustafa Emara)" w:date="2023-09-21T10:33:00Z">
        <w:r w:rsidR="00260B0F">
          <w:t xml:space="preserve">requirements </w:t>
        </w:r>
      </w:ins>
      <w:ins w:id="208" w:author="Qualcomm (Mustafa Emara)" w:date="2023-09-21T09:52:00Z">
        <w:r>
          <w:t>for mIAB</w:t>
        </w:r>
      </w:ins>
      <w:ins w:id="209" w:author="Qualcomm (Mustafa Emara)" w:date="2023-09-21T10:33:00Z">
        <w:r w:rsidR="00260B0F">
          <w:t>-MT</w:t>
        </w:r>
      </w:ins>
      <w:ins w:id="210" w:author="Qualcomm (Mustafa Emara)" w:date="2023-09-21T09:51:00Z">
        <w:r w:rsidRPr="00BE6AB4">
          <w:t xml:space="preserve"> specified in clause 6.2</w:t>
        </w:r>
      </w:ins>
      <w:ins w:id="211" w:author="Qualcomm (Mustafa Emara)" w:date="2023-09-21T10:33:00Z">
        <w:r w:rsidR="00260B0F">
          <w:t>A</w:t>
        </w:r>
      </w:ins>
      <w:ins w:id="212" w:author="Qualcomm (Mustafa Emara)" w:date="2023-09-21T09:51:00Z">
        <w:r w:rsidRPr="00BE6AB4">
          <w:t xml:space="preserve"> apply.</w:t>
        </w:r>
      </w:ins>
    </w:p>
    <w:p w14:paraId="3E54F2E2" w14:textId="10C61382" w:rsidR="000D4A17" w:rsidRDefault="000D4A17">
      <w:pPr>
        <w:pStyle w:val="Heading2"/>
        <w:ind w:left="0" w:firstLine="0"/>
        <w:rPr>
          <w:ins w:id="213" w:author="Qualcomm (Mustafa Emara)" w:date="2023-09-20T21:40:00Z"/>
        </w:rPr>
        <w:pPrChange w:id="214" w:author="Qualcomm (Mustafa Emara)" w:date="2023-09-21T09:50:00Z">
          <w:pPr>
            <w:pStyle w:val="Heading3"/>
            <w:numPr>
              <w:ilvl w:val="2"/>
              <w:numId w:val="45"/>
            </w:numPr>
            <w:overflowPunct w:val="0"/>
            <w:autoSpaceDE w:val="0"/>
            <w:autoSpaceDN w:val="0"/>
            <w:adjustRightInd w:val="0"/>
            <w:ind w:left="720" w:hanging="720"/>
            <w:textAlignment w:val="baseline"/>
          </w:pPr>
        </w:pPrChange>
      </w:pPr>
      <w:ins w:id="215" w:author="Qualcomm (Mustafa Emara)" w:date="2023-09-20T21:25:00Z">
        <w:r>
          <w:rPr>
            <w:rFonts w:hint="eastAsia"/>
          </w:rPr>
          <w:t>6.3</w:t>
        </w:r>
        <w:r>
          <w:t>A</w:t>
        </w:r>
        <w:r>
          <w:rPr>
            <w:rFonts w:hint="eastAsia"/>
          </w:rPr>
          <w:t>.</w:t>
        </w:r>
      </w:ins>
      <w:ins w:id="216" w:author="Qualcomm (Mustafa Emara)" w:date="2023-09-21T09:50:00Z">
        <w:r w:rsidR="00F12620">
          <w:t>2</w:t>
        </w:r>
      </w:ins>
      <w:ins w:id="217" w:author="Qualcomm (Mustafa Emara)" w:date="2023-09-20T21:25:00Z">
        <w:r>
          <w:rPr>
            <w:rFonts w:hint="eastAsia"/>
          </w:rPr>
          <w:tab/>
        </w:r>
      </w:ins>
      <w:ins w:id="218" w:author="Qualcomm (Mustafa Emara)" w:date="2023-09-20T21:36:00Z">
        <w:r>
          <w:t>Minimum output power</w:t>
        </w:r>
      </w:ins>
      <w:ins w:id="219" w:author="Qualcomm (Mustafa Emara)" w:date="2023-09-21T09:51:00Z">
        <w:r w:rsidR="001568C2">
          <w:t xml:space="preserve"> for mIAB-MT</w:t>
        </w:r>
      </w:ins>
    </w:p>
    <w:p w14:paraId="5BF69BCC" w14:textId="3CCCDD6C" w:rsidR="000D4A17" w:rsidRDefault="000D4A17" w:rsidP="00A35A4C">
      <w:pPr>
        <w:rPr>
          <w:ins w:id="220" w:author="Qualcomm (Mustafa Emara)" w:date="2023-09-20T21:43:00Z"/>
          <w:rFonts w:cs="v5.0.0"/>
          <w:lang w:val="en-US"/>
        </w:rPr>
      </w:pPr>
      <w:ins w:id="221" w:author="Qualcomm (Mustafa Emara)" w:date="2023-09-20T21:43:00Z">
        <w:r>
          <w:t>The minimum controlled output power of mIAB-DU and mIAB-MT is defined as the</w:t>
        </w:r>
        <w:r>
          <w:rPr>
            <w:rFonts w:cs="v5.0.0"/>
          </w:rPr>
          <w:t xml:space="preserve"> power </w:t>
        </w:r>
        <w:r>
          <w:t xml:space="preserve">in the channel bandwidth for all transmit bandwidth configurations (resource blocks), </w:t>
        </w:r>
        <w:r>
          <w:rPr>
            <w:rFonts w:cs="v5.0.0"/>
          </w:rPr>
          <w:t>when the power is set to a minimum value.</w:t>
        </w:r>
      </w:ins>
    </w:p>
    <w:p w14:paraId="1EC3B6D4" w14:textId="77777777" w:rsidR="000D4A17" w:rsidRDefault="000D4A17" w:rsidP="00A35A4C">
      <w:pPr>
        <w:rPr>
          <w:ins w:id="222" w:author="Qualcomm (Mustafa Emara)" w:date="2023-09-20T21:43:00Z"/>
          <w:rFonts w:cs="v5.0.0"/>
        </w:rPr>
      </w:pPr>
      <w:ins w:id="223" w:author="Qualcomm (Mustafa Emara)" w:date="2023-09-20T21:43:00Z">
        <w:r>
          <w:t>The minimum output power is defined as the mean power in at least one sub-frame 1 ms. The minimum output power shall not exceed the values specified in Table 6.3A.1-1.</w:t>
        </w:r>
      </w:ins>
    </w:p>
    <w:p w14:paraId="5549B510" w14:textId="77777777" w:rsidR="000D4A17" w:rsidRPr="00531EA3" w:rsidRDefault="000D4A17" w:rsidP="00A35A4C">
      <w:pPr>
        <w:pStyle w:val="TH"/>
        <w:rPr>
          <w:ins w:id="224" w:author="Qualcomm (Mustafa Emara)" w:date="2023-09-20T21:43:00Z"/>
          <w:rFonts w:ascii="Times New Roman" w:hAnsi="Times New Roman"/>
          <w:rPrChange w:id="225" w:author="Qualcomm (Mustafa Emara)" w:date="2023-09-20T22:22:00Z">
            <w:rPr>
              <w:ins w:id="226" w:author="Qualcomm (Mustafa Emara)" w:date="2023-09-20T21:43:00Z"/>
              <w:rFonts w:cstheme="minorBidi"/>
            </w:rPr>
          </w:rPrChange>
        </w:rPr>
      </w:pPr>
      <w:ins w:id="227" w:author="Qualcomm (Mustafa Emara)" w:date="2023-09-20T21:43:00Z">
        <w:r w:rsidRPr="00531EA3">
          <w:rPr>
            <w:rFonts w:ascii="Times New Roman" w:hAnsi="Times New Roman"/>
            <w:rPrChange w:id="228" w:author="Qualcomm (Mustafa Emara)" w:date="2023-09-20T22:22:00Z">
              <w:rPr/>
            </w:rPrChange>
          </w:rPr>
          <w:t>Table 6.3</w:t>
        </w:r>
      </w:ins>
      <w:ins w:id="229" w:author="Qualcomm (Mustafa Emara)" w:date="2023-09-20T21:58:00Z">
        <w:r w:rsidRPr="00531EA3">
          <w:rPr>
            <w:rFonts w:ascii="Times New Roman" w:hAnsi="Times New Roman"/>
            <w:rPrChange w:id="230" w:author="Qualcomm (Mustafa Emara)" w:date="2023-09-20T22:22:00Z">
              <w:rPr/>
            </w:rPrChange>
          </w:rPr>
          <w:t>A</w:t>
        </w:r>
      </w:ins>
      <w:ins w:id="231" w:author="Qualcomm (Mustafa Emara)" w:date="2023-09-20T21:43:00Z">
        <w:r w:rsidRPr="00531EA3">
          <w:rPr>
            <w:rFonts w:ascii="Times New Roman" w:hAnsi="Times New Roman"/>
            <w:rPrChange w:id="232" w:author="Qualcomm (Mustafa Emara)" w:date="2023-09-20T22:22:00Z">
              <w:rPr/>
            </w:rPrChange>
          </w:rPr>
          <w:t xml:space="preserve">.1-1: Minimum output power </w:t>
        </w:r>
      </w:ins>
      <w:ins w:id="233" w:author="Qualcomm (Mustafa Emara)" w:date="2023-09-20T21:44:00Z">
        <w:r w:rsidRPr="00531EA3">
          <w:rPr>
            <w:rFonts w:ascii="Times New Roman" w:hAnsi="Times New Roman"/>
            <w:rPrChange w:id="234" w:author="Qualcomm (Mustafa Emara)" w:date="2023-09-20T22:22:00Z">
              <w:rPr/>
            </w:rPrChange>
          </w:rPr>
          <w:t>for mIAB-DU and mIAB-MT</w:t>
        </w:r>
      </w:ins>
    </w:p>
    <w:tbl>
      <w:tblPr>
        <w:tblW w:w="0" w:type="auto"/>
        <w:jc w:val="center"/>
        <w:tblLayout w:type="fixed"/>
        <w:tblLook w:val="04A0" w:firstRow="1" w:lastRow="0" w:firstColumn="1" w:lastColumn="0" w:noHBand="0" w:noVBand="1"/>
      </w:tblPr>
      <w:tblGrid>
        <w:gridCol w:w="2188"/>
        <w:gridCol w:w="863"/>
        <w:gridCol w:w="1134"/>
        <w:gridCol w:w="2122"/>
        <w:gridCol w:w="2346"/>
      </w:tblGrid>
      <w:tr w:rsidR="000D4A17" w14:paraId="0AD15993" w14:textId="77777777" w:rsidTr="00F34963">
        <w:trPr>
          <w:trHeight w:val="492"/>
          <w:jc w:val="center"/>
          <w:ins w:id="235" w:author="Qualcomm (Mustafa Emara)" w:date="2023-09-20T21:43:00Z"/>
        </w:trPr>
        <w:tc>
          <w:tcPr>
            <w:tcW w:w="2188" w:type="dxa"/>
            <w:tcBorders>
              <w:top w:val="single" w:sz="8" w:space="0" w:color="auto"/>
              <w:left w:val="single" w:sz="8" w:space="0" w:color="auto"/>
              <w:bottom w:val="single" w:sz="8" w:space="0" w:color="auto"/>
              <w:right w:val="single" w:sz="8" w:space="0" w:color="auto"/>
            </w:tcBorders>
            <w:vAlign w:val="center"/>
            <w:hideMark/>
          </w:tcPr>
          <w:p w14:paraId="07B3FCAF" w14:textId="77777777" w:rsidR="000D4A17" w:rsidRDefault="000D4A17" w:rsidP="00A35A4C">
            <w:pPr>
              <w:pStyle w:val="TAH"/>
              <w:rPr>
                <w:ins w:id="236" w:author="Qualcomm (Mustafa Emara)" w:date="2023-09-20T21:43:00Z"/>
                <w:lang w:eastAsia="en-GB"/>
              </w:rPr>
            </w:pPr>
            <w:ins w:id="237" w:author="Qualcomm (Mustafa Emara)" w:date="2023-09-20T21:43:00Z">
              <w:r>
                <w:rPr>
                  <w:lang w:eastAsia="en-GB"/>
                </w:rPr>
                <w:t>Channel bandwidth</w:t>
              </w:r>
            </w:ins>
          </w:p>
        </w:tc>
        <w:tc>
          <w:tcPr>
            <w:tcW w:w="863" w:type="dxa"/>
            <w:tcBorders>
              <w:top w:val="single" w:sz="8" w:space="0" w:color="auto"/>
              <w:left w:val="nil"/>
              <w:bottom w:val="single" w:sz="8" w:space="0" w:color="auto"/>
              <w:right w:val="single" w:sz="8" w:space="0" w:color="auto"/>
            </w:tcBorders>
            <w:vAlign w:val="center"/>
            <w:hideMark/>
          </w:tcPr>
          <w:p w14:paraId="1EF17F32" w14:textId="77777777" w:rsidR="000D4A17" w:rsidRDefault="000D4A17" w:rsidP="00A35A4C">
            <w:pPr>
              <w:pStyle w:val="TAH"/>
              <w:rPr>
                <w:ins w:id="238" w:author="Qualcomm (Mustafa Emara)" w:date="2023-09-20T21:43:00Z"/>
                <w:lang w:eastAsia="en-GB"/>
              </w:rPr>
            </w:pPr>
            <w:ins w:id="239" w:author="Qualcomm (Mustafa Emara)" w:date="2023-09-20T21:43:00Z">
              <w:r>
                <w:rPr>
                  <w:lang w:eastAsia="en-GB"/>
                </w:rPr>
                <w:t>(MHz)</w:t>
              </w:r>
            </w:ins>
          </w:p>
        </w:tc>
        <w:tc>
          <w:tcPr>
            <w:tcW w:w="1134" w:type="dxa"/>
            <w:tcBorders>
              <w:top w:val="single" w:sz="8" w:space="0" w:color="auto"/>
              <w:left w:val="nil"/>
              <w:bottom w:val="single" w:sz="8" w:space="0" w:color="auto"/>
              <w:right w:val="single" w:sz="8" w:space="0" w:color="auto"/>
            </w:tcBorders>
            <w:noWrap/>
            <w:vAlign w:val="center"/>
            <w:hideMark/>
          </w:tcPr>
          <w:p w14:paraId="31A96ECA" w14:textId="77777777" w:rsidR="000D4A17" w:rsidRDefault="000D4A17" w:rsidP="00A35A4C">
            <w:pPr>
              <w:pStyle w:val="TAH"/>
              <w:rPr>
                <w:ins w:id="240" w:author="Qualcomm (Mustafa Emara)" w:date="2023-09-20T21:43:00Z"/>
                <w:lang w:eastAsia="en-GB"/>
              </w:rPr>
            </w:pPr>
            <w:ins w:id="241" w:author="Qualcomm (Mustafa Emara)" w:date="2023-09-20T21:43:00Z">
              <w:r>
                <w:rPr>
                  <w:lang w:eastAsia="en-GB"/>
                </w:rPr>
                <w:t>5,10,15,20</w:t>
              </w:r>
            </w:ins>
          </w:p>
        </w:tc>
        <w:tc>
          <w:tcPr>
            <w:tcW w:w="2122" w:type="dxa"/>
            <w:tcBorders>
              <w:top w:val="single" w:sz="8" w:space="0" w:color="auto"/>
              <w:left w:val="nil"/>
              <w:bottom w:val="single" w:sz="8" w:space="0" w:color="auto"/>
              <w:right w:val="single" w:sz="8" w:space="0" w:color="auto"/>
            </w:tcBorders>
            <w:noWrap/>
            <w:vAlign w:val="center"/>
            <w:hideMark/>
          </w:tcPr>
          <w:p w14:paraId="4C0C1C1D" w14:textId="77777777" w:rsidR="000D4A17" w:rsidRDefault="000D4A17" w:rsidP="00A35A4C">
            <w:pPr>
              <w:pStyle w:val="TAH"/>
              <w:rPr>
                <w:ins w:id="242" w:author="Qualcomm (Mustafa Emara)" w:date="2023-09-20T21:43:00Z"/>
                <w:lang w:eastAsia="en-GB"/>
              </w:rPr>
            </w:pPr>
            <w:ins w:id="243" w:author="Qualcomm (Mustafa Emara)" w:date="2023-09-20T21:43:00Z">
              <w:r>
                <w:rPr>
                  <w:lang w:eastAsia="en-GB"/>
                </w:rPr>
                <w:t>25,30,35,40,45,50</w:t>
              </w:r>
            </w:ins>
          </w:p>
        </w:tc>
        <w:tc>
          <w:tcPr>
            <w:tcW w:w="2346" w:type="dxa"/>
            <w:tcBorders>
              <w:top w:val="single" w:sz="8" w:space="0" w:color="auto"/>
              <w:left w:val="nil"/>
              <w:bottom w:val="single" w:sz="8" w:space="0" w:color="auto"/>
              <w:right w:val="single" w:sz="8" w:space="0" w:color="auto"/>
            </w:tcBorders>
            <w:noWrap/>
            <w:vAlign w:val="center"/>
            <w:hideMark/>
          </w:tcPr>
          <w:p w14:paraId="079F717C" w14:textId="77777777" w:rsidR="000D4A17" w:rsidRDefault="000D4A17" w:rsidP="00A35A4C">
            <w:pPr>
              <w:pStyle w:val="TAH"/>
              <w:rPr>
                <w:ins w:id="244" w:author="Qualcomm (Mustafa Emara)" w:date="2023-09-20T21:43:00Z"/>
                <w:lang w:eastAsia="en-GB"/>
              </w:rPr>
            </w:pPr>
            <w:ins w:id="245" w:author="Qualcomm (Mustafa Emara)" w:date="2023-09-20T21:43:00Z">
              <w:r>
                <w:rPr>
                  <w:lang w:eastAsia="en-GB"/>
                </w:rPr>
                <w:t>60,70,80,90,100</w:t>
              </w:r>
            </w:ins>
          </w:p>
        </w:tc>
      </w:tr>
      <w:tr w:rsidR="000D4A17" w14:paraId="089CA703" w14:textId="77777777" w:rsidTr="00F34963">
        <w:trPr>
          <w:trHeight w:val="300"/>
          <w:jc w:val="center"/>
          <w:ins w:id="246" w:author="Qualcomm (Mustafa Emara)" w:date="2023-09-20T21:43:00Z"/>
        </w:trPr>
        <w:tc>
          <w:tcPr>
            <w:tcW w:w="2188" w:type="dxa"/>
            <w:tcBorders>
              <w:top w:val="nil"/>
              <w:left w:val="single" w:sz="8" w:space="0" w:color="auto"/>
              <w:bottom w:val="single" w:sz="8" w:space="0" w:color="auto"/>
              <w:right w:val="single" w:sz="8" w:space="0" w:color="auto"/>
            </w:tcBorders>
            <w:vAlign w:val="center"/>
            <w:hideMark/>
          </w:tcPr>
          <w:p w14:paraId="1C66005F" w14:textId="77777777" w:rsidR="000D4A17" w:rsidRDefault="000D4A17" w:rsidP="00A35A4C">
            <w:pPr>
              <w:pStyle w:val="TAL"/>
              <w:rPr>
                <w:ins w:id="247" w:author="Qualcomm (Mustafa Emara)" w:date="2023-09-20T21:43:00Z"/>
                <w:lang w:eastAsia="en-GB"/>
              </w:rPr>
            </w:pPr>
            <w:ins w:id="248" w:author="Qualcomm (Mustafa Emara)" w:date="2023-09-20T21:43:00Z">
              <w:r>
                <w:rPr>
                  <w:lang w:eastAsia="en-GB"/>
                </w:rPr>
                <w:t>REF_SCS</w:t>
              </w:r>
            </w:ins>
          </w:p>
        </w:tc>
        <w:tc>
          <w:tcPr>
            <w:tcW w:w="863" w:type="dxa"/>
            <w:tcBorders>
              <w:top w:val="nil"/>
              <w:left w:val="nil"/>
              <w:bottom w:val="single" w:sz="8" w:space="0" w:color="auto"/>
              <w:right w:val="single" w:sz="8" w:space="0" w:color="auto"/>
            </w:tcBorders>
            <w:vAlign w:val="center"/>
            <w:hideMark/>
          </w:tcPr>
          <w:p w14:paraId="1028F72F" w14:textId="77777777" w:rsidR="000D4A17" w:rsidRDefault="000D4A17" w:rsidP="00A35A4C">
            <w:pPr>
              <w:pStyle w:val="TAC"/>
              <w:rPr>
                <w:ins w:id="249" w:author="Qualcomm (Mustafa Emara)" w:date="2023-09-20T21:43:00Z"/>
                <w:lang w:eastAsia="en-GB"/>
              </w:rPr>
            </w:pPr>
            <w:ins w:id="250" w:author="Qualcomm (Mustafa Emara)" w:date="2023-09-20T21:43:00Z">
              <w:r>
                <w:rPr>
                  <w:lang w:eastAsia="en-GB"/>
                </w:rPr>
                <w:t>(kHz)</w:t>
              </w:r>
            </w:ins>
          </w:p>
        </w:tc>
        <w:tc>
          <w:tcPr>
            <w:tcW w:w="3256" w:type="dxa"/>
            <w:gridSpan w:val="2"/>
            <w:tcBorders>
              <w:top w:val="nil"/>
              <w:left w:val="nil"/>
              <w:bottom w:val="single" w:sz="8" w:space="0" w:color="auto"/>
              <w:right w:val="single" w:sz="8" w:space="0" w:color="auto"/>
            </w:tcBorders>
            <w:noWrap/>
            <w:vAlign w:val="center"/>
            <w:hideMark/>
          </w:tcPr>
          <w:p w14:paraId="0E9F822C" w14:textId="77777777" w:rsidR="000D4A17" w:rsidRDefault="000D4A17" w:rsidP="00A35A4C">
            <w:pPr>
              <w:pStyle w:val="TAC"/>
              <w:rPr>
                <w:ins w:id="251" w:author="Qualcomm (Mustafa Emara)" w:date="2023-09-20T21:43:00Z"/>
                <w:rFonts w:eastAsia="SimSun"/>
                <w:lang w:eastAsia="zh-CN"/>
              </w:rPr>
            </w:pPr>
            <w:ins w:id="252" w:author="Qualcomm (Mustafa Emara)" w:date="2023-09-20T21:43:00Z">
              <w:r>
                <w:rPr>
                  <w:rFonts w:eastAsia="SimSun"/>
                  <w:lang w:eastAsia="zh-CN"/>
                </w:rPr>
                <w:t>15</w:t>
              </w:r>
            </w:ins>
          </w:p>
        </w:tc>
        <w:tc>
          <w:tcPr>
            <w:tcW w:w="2346" w:type="dxa"/>
            <w:tcBorders>
              <w:top w:val="nil"/>
              <w:left w:val="nil"/>
              <w:bottom w:val="single" w:sz="8" w:space="0" w:color="auto"/>
              <w:right w:val="single" w:sz="8" w:space="0" w:color="auto"/>
            </w:tcBorders>
            <w:noWrap/>
            <w:vAlign w:val="center"/>
            <w:hideMark/>
          </w:tcPr>
          <w:p w14:paraId="18517906" w14:textId="77777777" w:rsidR="000D4A17" w:rsidRDefault="000D4A17" w:rsidP="00A35A4C">
            <w:pPr>
              <w:pStyle w:val="TAC"/>
              <w:rPr>
                <w:ins w:id="253" w:author="Qualcomm (Mustafa Emara)" w:date="2023-09-20T21:43:00Z"/>
                <w:rFonts w:eastAsia="SimSun"/>
                <w:lang w:eastAsia="zh-CN"/>
              </w:rPr>
            </w:pPr>
            <w:ins w:id="254" w:author="Qualcomm (Mustafa Emara)" w:date="2023-09-20T21:43:00Z">
              <w:r>
                <w:rPr>
                  <w:rFonts w:eastAsia="SimSun"/>
                  <w:lang w:eastAsia="zh-CN"/>
                </w:rPr>
                <w:t>30</w:t>
              </w:r>
            </w:ins>
          </w:p>
        </w:tc>
      </w:tr>
      <w:tr w:rsidR="000D4A17" w14:paraId="7C43C912" w14:textId="77777777" w:rsidTr="00F34963">
        <w:trPr>
          <w:trHeight w:val="492"/>
          <w:jc w:val="center"/>
          <w:ins w:id="255" w:author="Qualcomm (Mustafa Emara)" w:date="2023-09-20T21:43:00Z"/>
        </w:trPr>
        <w:tc>
          <w:tcPr>
            <w:tcW w:w="2188" w:type="dxa"/>
            <w:tcBorders>
              <w:top w:val="nil"/>
              <w:left w:val="single" w:sz="8" w:space="0" w:color="auto"/>
              <w:bottom w:val="single" w:sz="8" w:space="0" w:color="auto"/>
              <w:right w:val="single" w:sz="8" w:space="0" w:color="auto"/>
            </w:tcBorders>
            <w:vAlign w:val="center"/>
            <w:hideMark/>
          </w:tcPr>
          <w:p w14:paraId="7CBFCAAB" w14:textId="77777777" w:rsidR="000D4A17" w:rsidRDefault="000D4A17" w:rsidP="00A35A4C">
            <w:pPr>
              <w:pStyle w:val="TAL"/>
              <w:rPr>
                <w:ins w:id="256" w:author="Qualcomm (Mustafa Emara)" w:date="2023-09-20T21:43:00Z"/>
                <w:rFonts w:eastAsiaTheme="minorHAnsi"/>
                <w:lang w:eastAsia="en-GB"/>
              </w:rPr>
            </w:pPr>
            <w:ins w:id="257" w:author="Qualcomm (Mustafa Emara)" w:date="2023-09-20T21:43:00Z">
              <w:r>
                <w:rPr>
                  <w:lang w:eastAsia="en-GB"/>
                </w:rPr>
                <w:t>Minimum output power</w:t>
              </w:r>
            </w:ins>
          </w:p>
        </w:tc>
        <w:tc>
          <w:tcPr>
            <w:tcW w:w="863" w:type="dxa"/>
            <w:tcBorders>
              <w:top w:val="nil"/>
              <w:left w:val="nil"/>
              <w:bottom w:val="single" w:sz="8" w:space="0" w:color="auto"/>
              <w:right w:val="single" w:sz="8" w:space="0" w:color="auto"/>
            </w:tcBorders>
            <w:vAlign w:val="center"/>
            <w:hideMark/>
          </w:tcPr>
          <w:p w14:paraId="64CF053E" w14:textId="77777777" w:rsidR="000D4A17" w:rsidRDefault="000D4A17" w:rsidP="00A35A4C">
            <w:pPr>
              <w:pStyle w:val="TAC"/>
              <w:rPr>
                <w:ins w:id="258" w:author="Qualcomm (Mustafa Emara)" w:date="2023-09-20T21:43:00Z"/>
                <w:lang w:eastAsia="en-GB"/>
              </w:rPr>
            </w:pPr>
            <w:ins w:id="259" w:author="Qualcomm (Mustafa Emara)" w:date="2023-09-20T21:43:00Z">
              <w:r>
                <w:rPr>
                  <w:lang w:eastAsia="en-GB"/>
                </w:rPr>
                <w:t>(dBm)</w:t>
              </w:r>
            </w:ins>
          </w:p>
        </w:tc>
        <w:tc>
          <w:tcPr>
            <w:tcW w:w="1134" w:type="dxa"/>
            <w:tcBorders>
              <w:top w:val="single" w:sz="8" w:space="0" w:color="auto"/>
              <w:left w:val="nil"/>
              <w:bottom w:val="single" w:sz="8" w:space="0" w:color="auto"/>
              <w:right w:val="single" w:sz="8" w:space="0" w:color="000000"/>
            </w:tcBorders>
            <w:noWrap/>
            <w:vAlign w:val="center"/>
            <w:hideMark/>
          </w:tcPr>
          <w:p w14:paraId="750916ED" w14:textId="77777777" w:rsidR="000D4A17" w:rsidRDefault="000D4A17" w:rsidP="00A35A4C">
            <w:pPr>
              <w:pStyle w:val="TAC"/>
              <w:rPr>
                <w:ins w:id="260" w:author="Qualcomm (Mustafa Emara)" w:date="2023-09-20T21:43:00Z"/>
                <w:lang w:eastAsia="en-GB"/>
              </w:rPr>
            </w:pPr>
            <w:ins w:id="261" w:author="Qualcomm (Mustafa Emara)" w:date="2023-09-20T21:43:00Z">
              <w:r>
                <w:rPr>
                  <w:lang w:eastAsia="en-GB"/>
                </w:rPr>
                <w:t>-</w:t>
              </w:r>
              <w:r>
                <w:rPr>
                  <w:rFonts w:eastAsia="SimSun"/>
                  <w:lang w:eastAsia="zh-CN"/>
                </w:rPr>
                <w:t>4</w:t>
              </w:r>
              <w:r>
                <w:rPr>
                  <w:lang w:eastAsia="en-GB"/>
                </w:rPr>
                <w:t>0</w:t>
              </w:r>
            </w:ins>
          </w:p>
        </w:tc>
        <w:tc>
          <w:tcPr>
            <w:tcW w:w="2122" w:type="dxa"/>
            <w:tcBorders>
              <w:top w:val="single" w:sz="8" w:space="0" w:color="auto"/>
              <w:left w:val="nil"/>
              <w:bottom w:val="single" w:sz="8" w:space="0" w:color="auto"/>
              <w:right w:val="single" w:sz="8" w:space="0" w:color="000000"/>
            </w:tcBorders>
            <w:noWrap/>
            <w:vAlign w:val="center"/>
            <w:hideMark/>
          </w:tcPr>
          <w:p w14:paraId="78C18884" w14:textId="77777777" w:rsidR="000D4A17" w:rsidRDefault="000D4A17" w:rsidP="00A35A4C">
            <w:pPr>
              <w:pStyle w:val="TAC"/>
              <w:rPr>
                <w:ins w:id="262" w:author="Qualcomm (Mustafa Emara)" w:date="2023-09-20T21:43:00Z"/>
                <w:rFonts w:eastAsia="SimSun"/>
                <w:lang w:eastAsia="zh-CN"/>
              </w:rPr>
            </w:pPr>
            <w:ins w:id="263" w:author="Qualcomm (Mustafa Emara)" w:date="2023-09-20T21:43:00Z">
              <w:r>
                <w:rPr>
                  <w:rFonts w:eastAsia="SimSun"/>
                  <w:lang w:eastAsia="zh-CN"/>
                </w:rPr>
                <w:t>-40+</w:t>
              </w:r>
              <w:r>
                <w:rPr>
                  <w:lang w:eastAsia="en-GB"/>
                </w:rPr>
                <w:t>10log</w:t>
              </w:r>
              <w:r>
                <w:rPr>
                  <w:vertAlign w:val="subscript"/>
                  <w:lang w:eastAsia="en-GB"/>
                </w:rPr>
                <w:t>10</w:t>
              </w:r>
              <w:r>
                <w:rPr>
                  <w:rFonts w:eastAsia="SimSun"/>
                  <w:vertAlign w:val="subscript"/>
                  <w:lang w:eastAsia="zh-CN"/>
                </w:rPr>
                <w:t xml:space="preserve"> </w:t>
              </w:r>
              <w:r>
                <w:rPr>
                  <w:lang w:eastAsia="en-GB"/>
                </w:rPr>
                <w:t>(BW</w:t>
              </w:r>
              <w:r>
                <w:rPr>
                  <w:vertAlign w:val="subscript"/>
                  <w:lang w:eastAsia="en-GB"/>
                </w:rPr>
                <w:t>Channel</w:t>
              </w:r>
              <w:r>
                <w:rPr>
                  <w:lang w:eastAsia="en-GB"/>
                </w:rPr>
                <w:t xml:space="preserve"> /20)</w:t>
              </w:r>
            </w:ins>
          </w:p>
        </w:tc>
        <w:tc>
          <w:tcPr>
            <w:tcW w:w="2346" w:type="dxa"/>
            <w:tcBorders>
              <w:top w:val="single" w:sz="8" w:space="0" w:color="auto"/>
              <w:left w:val="nil"/>
              <w:bottom w:val="single" w:sz="8" w:space="0" w:color="auto"/>
              <w:right w:val="single" w:sz="8" w:space="0" w:color="000000"/>
            </w:tcBorders>
            <w:noWrap/>
            <w:vAlign w:val="center"/>
            <w:hideMark/>
          </w:tcPr>
          <w:p w14:paraId="339F2B10" w14:textId="77777777" w:rsidR="000D4A17" w:rsidRDefault="000D4A17" w:rsidP="00A35A4C">
            <w:pPr>
              <w:pStyle w:val="TAC"/>
              <w:rPr>
                <w:ins w:id="264" w:author="Qualcomm (Mustafa Emara)" w:date="2023-09-20T21:43:00Z"/>
                <w:rFonts w:eastAsia="SimSun"/>
                <w:lang w:eastAsia="zh-CN"/>
              </w:rPr>
            </w:pPr>
            <w:ins w:id="265" w:author="Qualcomm (Mustafa Emara)" w:date="2023-09-20T21:43:00Z">
              <w:r>
                <w:rPr>
                  <w:rFonts w:eastAsia="SimSun"/>
                  <w:lang w:eastAsia="zh-CN"/>
                </w:rPr>
                <w:t>-40+</w:t>
              </w:r>
              <w:r>
                <w:rPr>
                  <w:lang w:eastAsia="en-GB"/>
                </w:rPr>
                <w:t>10log</w:t>
              </w:r>
              <w:r>
                <w:rPr>
                  <w:vertAlign w:val="subscript"/>
                  <w:lang w:eastAsia="en-GB"/>
                </w:rPr>
                <w:t>10</w:t>
              </w:r>
              <w:r>
                <w:rPr>
                  <w:rFonts w:eastAsia="SimSun"/>
                  <w:vertAlign w:val="subscript"/>
                  <w:lang w:eastAsia="zh-CN"/>
                </w:rPr>
                <w:t xml:space="preserve"> </w:t>
              </w:r>
              <w:r>
                <w:rPr>
                  <w:lang w:eastAsia="en-GB"/>
                </w:rPr>
                <w:t>(BW</w:t>
              </w:r>
              <w:r>
                <w:rPr>
                  <w:vertAlign w:val="subscript"/>
                  <w:lang w:eastAsia="en-GB"/>
                </w:rPr>
                <w:t>Channel</w:t>
              </w:r>
              <w:r>
                <w:rPr>
                  <w:lang w:eastAsia="en-GB"/>
                </w:rPr>
                <w:t xml:space="preserve"> /20)</w:t>
              </w:r>
            </w:ins>
          </w:p>
        </w:tc>
      </w:tr>
      <w:tr w:rsidR="000D4A17" w14:paraId="1A4CCF8D" w14:textId="77777777" w:rsidTr="00F34963">
        <w:trPr>
          <w:trHeight w:val="492"/>
          <w:jc w:val="center"/>
          <w:ins w:id="266" w:author="Qualcomm (Mustafa Emara)" w:date="2023-09-20T21:43:00Z"/>
        </w:trPr>
        <w:tc>
          <w:tcPr>
            <w:tcW w:w="2188" w:type="dxa"/>
            <w:tcBorders>
              <w:top w:val="single" w:sz="8" w:space="0" w:color="auto"/>
              <w:left w:val="single" w:sz="8" w:space="0" w:color="auto"/>
              <w:bottom w:val="single" w:sz="8" w:space="0" w:color="auto"/>
              <w:right w:val="single" w:sz="8" w:space="0" w:color="auto"/>
            </w:tcBorders>
            <w:vAlign w:val="center"/>
            <w:hideMark/>
          </w:tcPr>
          <w:p w14:paraId="4F85A396" w14:textId="77777777" w:rsidR="000D4A17" w:rsidRDefault="000D4A17" w:rsidP="00A35A4C">
            <w:pPr>
              <w:pStyle w:val="TAL"/>
              <w:rPr>
                <w:ins w:id="267" w:author="Qualcomm (Mustafa Emara)" w:date="2023-09-20T21:43:00Z"/>
                <w:rFonts w:eastAsiaTheme="minorHAnsi"/>
                <w:lang w:eastAsia="en-GB"/>
              </w:rPr>
            </w:pPr>
            <w:ins w:id="268" w:author="Qualcomm (Mustafa Emara)" w:date="2023-09-20T21:43:00Z">
              <w:r>
                <w:rPr>
                  <w:lang w:eastAsia="en-GB"/>
                </w:rPr>
                <w:t>Measurement bandwidth</w:t>
              </w:r>
            </w:ins>
          </w:p>
        </w:tc>
        <w:tc>
          <w:tcPr>
            <w:tcW w:w="863" w:type="dxa"/>
            <w:tcBorders>
              <w:top w:val="single" w:sz="8" w:space="0" w:color="auto"/>
              <w:left w:val="single" w:sz="8" w:space="0" w:color="auto"/>
              <w:bottom w:val="single" w:sz="8" w:space="0" w:color="auto"/>
              <w:right w:val="single" w:sz="8" w:space="0" w:color="auto"/>
            </w:tcBorders>
            <w:vAlign w:val="center"/>
            <w:hideMark/>
          </w:tcPr>
          <w:p w14:paraId="54E188A2" w14:textId="77777777" w:rsidR="000D4A17" w:rsidRDefault="000D4A17" w:rsidP="00A35A4C">
            <w:pPr>
              <w:pStyle w:val="TAC"/>
              <w:rPr>
                <w:ins w:id="269" w:author="Qualcomm (Mustafa Emara)" w:date="2023-09-20T21:43:00Z"/>
                <w:lang w:eastAsia="en-GB"/>
              </w:rPr>
            </w:pPr>
            <w:ins w:id="270" w:author="Qualcomm (Mustafa Emara)" w:date="2023-09-20T21:43:00Z">
              <w:r>
                <w:rPr>
                  <w:lang w:eastAsia="en-GB"/>
                </w:rPr>
                <w:t>(MHz)</w:t>
              </w:r>
            </w:ins>
          </w:p>
        </w:tc>
        <w:tc>
          <w:tcPr>
            <w:tcW w:w="5602" w:type="dxa"/>
            <w:gridSpan w:val="3"/>
            <w:tcBorders>
              <w:top w:val="single" w:sz="8" w:space="0" w:color="auto"/>
              <w:left w:val="nil"/>
              <w:bottom w:val="single" w:sz="8" w:space="0" w:color="auto"/>
              <w:right w:val="single" w:sz="8" w:space="0" w:color="000000"/>
            </w:tcBorders>
            <w:noWrap/>
            <w:vAlign w:val="center"/>
            <w:hideMark/>
          </w:tcPr>
          <w:p w14:paraId="6B439234" w14:textId="77777777" w:rsidR="000D4A17" w:rsidRDefault="000D4A17" w:rsidP="00A35A4C">
            <w:pPr>
              <w:pStyle w:val="TAC"/>
              <w:rPr>
                <w:ins w:id="271" w:author="Qualcomm (Mustafa Emara)" w:date="2023-09-20T21:43:00Z"/>
                <w:lang w:eastAsia="en-GB"/>
              </w:rPr>
            </w:pPr>
            <w:ins w:id="272" w:author="Qualcomm (Mustafa Emara)" w:date="2023-09-20T21:43:00Z">
              <w:r>
                <w:rPr>
                  <w:lang w:eastAsia="en-GB"/>
                </w:rPr>
                <w:t>MBW=REF_SCS*(12*N</w:t>
              </w:r>
              <w:r>
                <w:rPr>
                  <w:vertAlign w:val="subscript"/>
                  <w:lang w:eastAsia="en-GB"/>
                </w:rPr>
                <w:t>RB</w:t>
              </w:r>
              <w:r>
                <w:rPr>
                  <w:lang w:eastAsia="en-GB"/>
                </w:rPr>
                <w:t>+1)/1000</w:t>
              </w:r>
            </w:ins>
          </w:p>
        </w:tc>
      </w:tr>
      <w:tr w:rsidR="000D4A17" w14:paraId="4A0AD8AE" w14:textId="77777777" w:rsidTr="00F34963">
        <w:trPr>
          <w:trHeight w:val="492"/>
          <w:jc w:val="center"/>
          <w:ins w:id="273" w:author="Qualcomm (Mustafa Emara)" w:date="2023-09-20T21:43:00Z"/>
        </w:trPr>
        <w:tc>
          <w:tcPr>
            <w:tcW w:w="8653" w:type="dxa"/>
            <w:gridSpan w:val="5"/>
            <w:tcBorders>
              <w:top w:val="nil"/>
              <w:left w:val="single" w:sz="8" w:space="0" w:color="auto"/>
              <w:bottom w:val="single" w:sz="8" w:space="0" w:color="auto"/>
              <w:right w:val="single" w:sz="8" w:space="0" w:color="000000"/>
            </w:tcBorders>
            <w:vAlign w:val="center"/>
            <w:hideMark/>
          </w:tcPr>
          <w:p w14:paraId="0FC3150A" w14:textId="77777777" w:rsidR="000D4A17" w:rsidRDefault="000D4A17" w:rsidP="00A35A4C">
            <w:pPr>
              <w:pStyle w:val="TAN"/>
              <w:rPr>
                <w:ins w:id="274" w:author="Qualcomm (Mustafa Emara)" w:date="2023-09-20T21:43:00Z"/>
                <w:rFonts w:eastAsia="SimSun"/>
                <w:lang w:eastAsia="zh-CN"/>
              </w:rPr>
            </w:pPr>
            <w:ins w:id="275" w:author="Qualcomm (Mustafa Emara)" w:date="2023-09-20T21:43:00Z">
              <w:r>
                <w:rPr>
                  <w:rFonts w:eastAsia="SimSun"/>
                  <w:lang w:eastAsia="zh-CN"/>
                </w:rPr>
                <w:t xml:space="preserve">NOTE: The minimum output power </w:t>
              </w:r>
              <w:r>
                <w:rPr>
                  <w:rFonts w:eastAsia="SimSun"/>
                  <w:lang w:eastAsia="en-GB"/>
                </w:rPr>
                <w:t>value is rounded to the nearest number down to one decimal point.</w:t>
              </w:r>
            </w:ins>
          </w:p>
        </w:tc>
      </w:tr>
    </w:tbl>
    <w:p w14:paraId="1D275FF5" w14:textId="77777777" w:rsidR="000D4A17" w:rsidRPr="00423A3D" w:rsidRDefault="000D4A17">
      <w:pPr>
        <w:rPr>
          <w:ins w:id="276" w:author="Qualcomm (Mustafa Emara)" w:date="2023-09-20T21:25:00Z"/>
        </w:rPr>
        <w:pPrChange w:id="277" w:author="Qualcomm (Mustafa Emara)" w:date="2023-09-20T21:40:00Z">
          <w:pPr>
            <w:pStyle w:val="Heading3"/>
          </w:pPr>
        </w:pPrChange>
      </w:pPr>
    </w:p>
    <w:p w14:paraId="0A98FE31" w14:textId="77777777" w:rsidR="000D4A17" w:rsidRDefault="000D4A17">
      <w:pPr>
        <w:pStyle w:val="Heading2"/>
        <w:ind w:left="0" w:firstLine="0"/>
        <w:rPr>
          <w:ins w:id="278" w:author="Qualcomm (Mustafa Emara)" w:date="2023-09-20T21:25:00Z"/>
        </w:rPr>
        <w:pPrChange w:id="279" w:author="Qualcomm (Mustafa Emara)" w:date="2023-09-21T09:50:00Z">
          <w:pPr>
            <w:pStyle w:val="Heading3"/>
            <w:numPr>
              <w:ilvl w:val="2"/>
              <w:numId w:val="45"/>
            </w:numPr>
            <w:overflowPunct w:val="0"/>
            <w:autoSpaceDE w:val="0"/>
            <w:autoSpaceDN w:val="0"/>
            <w:adjustRightInd w:val="0"/>
            <w:ind w:left="720" w:hanging="720"/>
            <w:textAlignment w:val="baseline"/>
          </w:pPr>
        </w:pPrChange>
      </w:pPr>
      <w:ins w:id="280" w:author="Qualcomm (Mustafa Emara)" w:date="2023-09-20T21:25:00Z">
        <w:r>
          <w:t>6.3A.3</w:t>
        </w:r>
        <w:r>
          <w:tab/>
          <w:t>Power control</w:t>
        </w:r>
      </w:ins>
    </w:p>
    <w:p w14:paraId="2A5C5C84" w14:textId="0A420CB8" w:rsidR="000D4A17" w:rsidRDefault="000D4A17">
      <w:pPr>
        <w:pStyle w:val="Heading3"/>
        <w:ind w:left="0" w:firstLine="0"/>
        <w:rPr>
          <w:ins w:id="281" w:author="Qualcomm (Mustafa Emara)" w:date="2023-09-20T21:25:00Z"/>
          <w:rFonts w:eastAsia="MS Mincho"/>
        </w:rPr>
        <w:pPrChange w:id="282" w:author="Qualcomm (Mustafa Emara)" w:date="2023-09-21T09:50:00Z">
          <w:pPr>
            <w:pStyle w:val="Heading4"/>
            <w:numPr>
              <w:ilvl w:val="3"/>
              <w:numId w:val="45"/>
            </w:numPr>
            <w:overflowPunct w:val="0"/>
            <w:autoSpaceDE w:val="0"/>
            <w:autoSpaceDN w:val="0"/>
            <w:adjustRightInd w:val="0"/>
            <w:ind w:left="864" w:hanging="864"/>
            <w:textAlignment w:val="baseline"/>
          </w:pPr>
        </w:pPrChange>
      </w:pPr>
      <w:ins w:id="283" w:author="Qualcomm (Mustafa Emara)" w:date="2023-09-20T21:25:00Z">
        <w:r>
          <w:rPr>
            <w:rFonts w:eastAsia="MS Mincho"/>
          </w:rPr>
          <w:t>6.3A.3.1</w:t>
        </w:r>
        <w:r>
          <w:rPr>
            <w:rFonts w:eastAsia="MS Mincho"/>
          </w:rPr>
          <w:tab/>
          <w:t xml:space="preserve">Relative power tolerance for </w:t>
        </w:r>
      </w:ins>
      <w:ins w:id="284" w:author="Qualcomm (Mustafa Emara)" w:date="2023-09-20T21:58:00Z">
        <w:r>
          <w:rPr>
            <w:rFonts w:eastAsia="MS Mincho"/>
          </w:rPr>
          <w:t>m</w:t>
        </w:r>
      </w:ins>
      <w:ins w:id="285" w:author="Qualcomm (Mustafa Emara)" w:date="2023-09-20T21:25:00Z">
        <w:r>
          <w:rPr>
            <w:rFonts w:eastAsia="MS Mincho"/>
          </w:rPr>
          <w:t>IAB</w:t>
        </w:r>
      </w:ins>
      <w:ins w:id="286" w:author="Qualcomm (Mustafa Emara)" w:date="2023-09-26T15:22:00Z">
        <w:r w:rsidR="0087756E">
          <w:rPr>
            <w:rFonts w:eastAsia="MS Mincho"/>
          </w:rPr>
          <w:t>-MT</w:t>
        </w:r>
      </w:ins>
      <w:ins w:id="287" w:author="Qualcomm (Mustafa Emara)" w:date="2023-09-20T21:59:00Z">
        <w:r>
          <w:rPr>
            <w:rFonts w:eastAsia="MS Mincho"/>
          </w:rPr>
          <w:t xml:space="preserve"> </w:t>
        </w:r>
      </w:ins>
    </w:p>
    <w:p w14:paraId="34560F11" w14:textId="64BB1D6A" w:rsidR="000D4A17" w:rsidRDefault="000D4A17" w:rsidP="00A35A4C">
      <w:pPr>
        <w:rPr>
          <w:ins w:id="288" w:author="Qualcomm (Mustafa Emara)" w:date="2023-09-20T21:25:00Z"/>
        </w:rPr>
      </w:pPr>
      <w:ins w:id="289" w:author="Qualcomm (Mustafa Emara)" w:date="2023-09-20T21:25:00Z">
        <w:r>
          <w:t xml:space="preserve">The relative power tolerance is the ability of the </w:t>
        </w:r>
      </w:ins>
      <w:ins w:id="290" w:author="Qualcomm (Mustafa Emara)" w:date="2023-09-20T21:58:00Z">
        <w:r>
          <w:t>mIAB</w:t>
        </w:r>
      </w:ins>
      <w:ins w:id="291" w:author="Qualcomm (Mustafa Emara)" w:date="2023-09-22T17:04:00Z">
        <w:r w:rsidR="006263F1">
          <w:t>-</w:t>
        </w:r>
      </w:ins>
      <w:ins w:id="292" w:author="Qualcomm (Mustafa Emara)" w:date="2023-09-20T21:59:00Z">
        <w:r>
          <w:t>node</w:t>
        </w:r>
      </w:ins>
      <w:ins w:id="293" w:author="Qualcomm (Mustafa Emara)" w:date="2023-09-20T21:25:00Z">
        <w:r>
          <w:t xml:space="preserve"> to set its output power in a target sub-frame (1 ms) relatively to the power of the most recently transmitted reference sub-frame (1 ms) if the transmission gap between these sub-frames is less than or equal to 20 ms.</w:t>
        </w:r>
      </w:ins>
    </w:p>
    <w:p w14:paraId="648CD438" w14:textId="64B10E19" w:rsidR="000D4A17" w:rsidRDefault="000D4A17" w:rsidP="00A35A4C">
      <w:pPr>
        <w:rPr>
          <w:ins w:id="294" w:author="Qualcomm (Mustafa Emara)" w:date="2023-09-20T22:17:00Z"/>
        </w:rPr>
      </w:pPr>
      <w:ins w:id="295" w:author="Qualcomm (Mustafa Emara)" w:date="2023-09-20T21:25:00Z">
        <w:r>
          <w:t xml:space="preserve">The minimum requirements specified for each </w:t>
        </w:r>
        <w:r w:rsidRPr="00C056FC">
          <w:rPr>
            <w:i/>
            <w:iCs/>
          </w:rPr>
          <w:t>TAB-connector</w:t>
        </w:r>
        <w:r>
          <w:t xml:space="preserve"> in Table 6.3</w:t>
        </w:r>
      </w:ins>
      <w:ins w:id="296" w:author="Qualcomm (Mustafa Emara)" w:date="2023-09-20T21:59:00Z">
        <w:r>
          <w:t>A</w:t>
        </w:r>
      </w:ins>
      <w:ins w:id="297" w:author="Qualcomm (Mustafa Emara)" w:date="2023-09-20T21:25:00Z">
        <w:r>
          <w:t xml:space="preserve">.3.1-1 apply only when the output power is within </w:t>
        </w:r>
      </w:ins>
      <w:ins w:id="298" w:author="Qualcomm (Mustafa Emara)" w:date="2023-09-20T22:17:00Z">
        <w:r>
          <w:t xml:space="preserve">the power range bounded by the minimum output power as defined in clause 6.3A.1 and the maximum </w:t>
        </w:r>
      </w:ins>
      <w:ins w:id="299" w:author="Qualcomm (Mustafa Emara)" w:date="2023-09-20T22:18:00Z">
        <w:r>
          <w:t xml:space="preserve">output power </w:t>
        </w:r>
      </w:ins>
      <w:ins w:id="300" w:author="Qualcomm (Mustafa Emara)" w:date="2023-09-20T22:17:00Z">
        <w:r>
          <w:t>as defined in clause 6.2</w:t>
        </w:r>
      </w:ins>
      <w:ins w:id="301" w:author="Qualcomm (Mustafa Emara)" w:date="2023-09-20T22:18:00Z">
        <w:r>
          <w:t>A</w:t>
        </w:r>
      </w:ins>
      <w:ins w:id="302" w:author="Qualcomm (Mustafa Emara)" w:date="2023-09-20T22:17:00Z">
        <w:r>
          <w:t>.</w:t>
        </w:r>
      </w:ins>
    </w:p>
    <w:p w14:paraId="09B64868" w14:textId="3E03AB5D" w:rsidR="000D4A17" w:rsidRDefault="000D4A17" w:rsidP="00A35A4C">
      <w:pPr>
        <w:rPr>
          <w:ins w:id="303" w:author="Qualcomm (Mustafa Emara)" w:date="2023-09-20T22:20:00Z"/>
          <w:lang w:val="en-US"/>
        </w:rPr>
      </w:pPr>
      <w:ins w:id="304" w:author="Qualcomm (Mustafa Emara)" w:date="2023-09-20T21:25:00Z">
        <w:r>
          <w:t xml:space="preserve">2 exceptions are allowed for each of two test patterns. </w:t>
        </w:r>
      </w:ins>
      <w:ins w:id="305" w:author="Qualcomm (Mustafa Emara)" w:date="2023-09-20T22:20:00Z">
        <w:r>
          <w:t>The test patterns are a monotonically increasing power sweep and a monotonically decreasing power sweep over a range bounded by the requirements of minimum power and maximum power specified in clauses 6.3A.1 and 6.2</w:t>
        </w:r>
      </w:ins>
      <w:ins w:id="306" w:author="Qualcomm (Mustafa Emara)" w:date="2023-09-22T17:05:00Z">
        <w:r w:rsidR="006263F1">
          <w:t>A</w:t>
        </w:r>
      </w:ins>
      <w:ins w:id="307" w:author="Qualcomm (Mustafa Emara)" w:date="2023-09-20T22:20:00Z">
        <w:r>
          <w:t>, respectively. For those exceptions, the power tolerance limit is a maximum of ± 6.0 dB in Table 6.3</w:t>
        </w:r>
      </w:ins>
      <w:ins w:id="308" w:author="Qualcomm (Mustafa Emara)" w:date="2023-09-20T22:24:00Z">
        <w:r>
          <w:t>A</w:t>
        </w:r>
      </w:ins>
      <w:ins w:id="309" w:author="Qualcomm (Mustafa Emara)" w:date="2023-09-20T22:20:00Z">
        <w:r>
          <w:t>.3-1.</w:t>
        </w:r>
      </w:ins>
    </w:p>
    <w:p w14:paraId="31046C03" w14:textId="77777777" w:rsidR="000D4A17" w:rsidRPr="00531EA3" w:rsidRDefault="000D4A17">
      <w:pPr>
        <w:jc w:val="center"/>
        <w:rPr>
          <w:ins w:id="310" w:author="Qualcomm (Mustafa Emara)" w:date="2023-09-20T21:25:00Z"/>
          <w:b/>
          <w:bCs/>
          <w:rPrChange w:id="311" w:author="Qualcomm (Mustafa Emara)" w:date="2023-09-20T22:22:00Z">
            <w:rPr>
              <w:ins w:id="312" w:author="Qualcomm (Mustafa Emara)" w:date="2023-09-20T21:25:00Z"/>
            </w:rPr>
          </w:rPrChange>
        </w:rPr>
        <w:pPrChange w:id="313" w:author="Qualcomm (Mustafa Emara)" w:date="2023-09-20T22:22:00Z">
          <w:pPr/>
        </w:pPrChange>
      </w:pPr>
      <w:ins w:id="314" w:author="Qualcomm (Mustafa Emara)" w:date="2023-09-20T21:25:00Z">
        <w:r w:rsidRPr="00531EA3">
          <w:rPr>
            <w:b/>
            <w:bCs/>
            <w:rPrChange w:id="315" w:author="Qualcomm (Mustafa Emara)" w:date="2023-09-20T22:22:00Z">
              <w:rPr/>
            </w:rPrChange>
          </w:rPr>
          <w:t>Table 6.3</w:t>
        </w:r>
      </w:ins>
      <w:ins w:id="316" w:author="Qualcomm (Mustafa Emara)" w:date="2023-09-20T21:59:00Z">
        <w:r w:rsidRPr="00531EA3">
          <w:rPr>
            <w:b/>
            <w:bCs/>
            <w:rPrChange w:id="317" w:author="Qualcomm (Mustafa Emara)" w:date="2023-09-20T22:22:00Z">
              <w:rPr/>
            </w:rPrChange>
          </w:rPr>
          <w:t>A</w:t>
        </w:r>
      </w:ins>
      <w:ins w:id="318" w:author="Qualcomm (Mustafa Emara)" w:date="2023-09-20T21:25:00Z">
        <w:r w:rsidRPr="00531EA3">
          <w:rPr>
            <w:b/>
            <w:bCs/>
            <w:rPrChange w:id="319" w:author="Qualcomm (Mustafa Emara)" w:date="2023-09-20T22:22:00Z">
              <w:rPr/>
            </w:rPrChange>
          </w:rPr>
          <w:t>.3.1-1: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0D4A17" w14:paraId="17CB6FC1" w14:textId="77777777" w:rsidTr="000F30BC">
        <w:trPr>
          <w:trHeight w:val="420"/>
          <w:jc w:val="center"/>
          <w:ins w:id="320" w:author="Qualcomm (Mustafa Emara)" w:date="2023-09-20T21:25:00Z"/>
        </w:trPr>
        <w:tc>
          <w:tcPr>
            <w:tcW w:w="3397" w:type="dxa"/>
            <w:tcBorders>
              <w:top w:val="single" w:sz="4" w:space="0" w:color="auto"/>
              <w:left w:val="single" w:sz="4" w:space="0" w:color="auto"/>
              <w:bottom w:val="single" w:sz="4" w:space="0" w:color="auto"/>
              <w:right w:val="single" w:sz="4" w:space="0" w:color="auto"/>
            </w:tcBorders>
            <w:hideMark/>
          </w:tcPr>
          <w:p w14:paraId="11B08BB4" w14:textId="77777777" w:rsidR="000D4A17" w:rsidRDefault="000D4A17" w:rsidP="00A35A4C">
            <w:pPr>
              <w:pStyle w:val="TAH"/>
              <w:rPr>
                <w:ins w:id="321" w:author="Qualcomm (Mustafa Emara)" w:date="2023-09-20T21:25:00Z"/>
              </w:rPr>
            </w:pPr>
            <w:ins w:id="322" w:author="Qualcomm (Mustafa Emara)" w:date="2023-09-20T21:25:00Z">
              <w:r>
                <w:lastRenderedPageBreak/>
                <w:t xml:space="preserve">Power step </w:t>
              </w:r>
              <w:r>
                <w:rPr>
                  <w:rFonts w:ascii="Symbol" w:hAnsi="Symbol"/>
                </w:rPr>
                <w:t></w:t>
              </w:r>
              <w:r>
                <w:t>P (Up or down)</w:t>
              </w:r>
            </w:ins>
          </w:p>
          <w:p w14:paraId="3CEC3F59" w14:textId="77777777" w:rsidR="000D4A17" w:rsidRDefault="000D4A17" w:rsidP="00A35A4C">
            <w:pPr>
              <w:pStyle w:val="TAH"/>
              <w:rPr>
                <w:ins w:id="323" w:author="Qualcomm (Mustafa Emara)" w:date="2023-09-20T21:25:00Z"/>
              </w:rPr>
            </w:pPr>
            <w:ins w:id="324" w:author="Qualcomm (Mustafa Emara)" w:date="2023-09-20T21:25:00Z">
              <w:r>
                <w:t>(dB)</w:t>
              </w:r>
            </w:ins>
          </w:p>
        </w:tc>
        <w:tc>
          <w:tcPr>
            <w:tcW w:w="3473" w:type="dxa"/>
            <w:tcBorders>
              <w:top w:val="single" w:sz="4" w:space="0" w:color="auto"/>
              <w:left w:val="single" w:sz="4" w:space="0" w:color="auto"/>
              <w:bottom w:val="single" w:sz="4" w:space="0" w:color="auto"/>
              <w:right w:val="single" w:sz="4" w:space="0" w:color="auto"/>
            </w:tcBorders>
            <w:hideMark/>
          </w:tcPr>
          <w:p w14:paraId="4E4713B2" w14:textId="77777777" w:rsidR="000D4A17" w:rsidRDefault="000D4A17" w:rsidP="00A35A4C">
            <w:pPr>
              <w:pStyle w:val="TAH"/>
              <w:rPr>
                <w:ins w:id="325" w:author="Qualcomm (Mustafa Emara)" w:date="2023-09-20T21:25:00Z"/>
              </w:rPr>
            </w:pPr>
            <w:ins w:id="326" w:author="Qualcomm (Mustafa Emara)" w:date="2023-09-20T21:25:00Z">
              <w:r>
                <w:t>Power tolerance (dB)</w:t>
              </w:r>
            </w:ins>
          </w:p>
        </w:tc>
      </w:tr>
      <w:tr w:rsidR="000D4A17" w14:paraId="6AF78D46" w14:textId="77777777" w:rsidTr="000F30BC">
        <w:trPr>
          <w:trHeight w:val="255"/>
          <w:jc w:val="center"/>
          <w:ins w:id="327" w:author="Qualcomm (Mustafa Emara)" w:date="2023-09-20T21:25:00Z"/>
        </w:trPr>
        <w:tc>
          <w:tcPr>
            <w:tcW w:w="3397" w:type="dxa"/>
            <w:tcBorders>
              <w:top w:val="single" w:sz="4" w:space="0" w:color="auto"/>
              <w:left w:val="single" w:sz="4" w:space="0" w:color="auto"/>
              <w:bottom w:val="single" w:sz="4" w:space="0" w:color="auto"/>
              <w:right w:val="single" w:sz="4" w:space="0" w:color="auto"/>
            </w:tcBorders>
            <w:vAlign w:val="center"/>
            <w:hideMark/>
          </w:tcPr>
          <w:p w14:paraId="728AFBA7" w14:textId="77777777" w:rsidR="000D4A17" w:rsidRDefault="000D4A17" w:rsidP="00A35A4C">
            <w:pPr>
              <w:pStyle w:val="TAC"/>
              <w:rPr>
                <w:ins w:id="328" w:author="Qualcomm (Mustafa Emara)" w:date="2023-09-20T21:25:00Z"/>
                <w:rFonts w:cs="Arial"/>
              </w:rPr>
            </w:pPr>
            <w:ins w:id="329" w:author="Qualcomm (Mustafa Emara)" w:date="2023-09-20T21:25:00Z">
              <w:r>
                <w:rPr>
                  <w:rFonts w:cs="Arial"/>
                </w:rPr>
                <w:t>ΔP &lt; 2</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58E52CE1" w14:textId="77777777" w:rsidR="000D4A17" w:rsidRDefault="000D4A17" w:rsidP="00A35A4C">
            <w:pPr>
              <w:pStyle w:val="TAC"/>
              <w:rPr>
                <w:ins w:id="330" w:author="Qualcomm (Mustafa Emara)" w:date="2023-09-20T21:25:00Z"/>
                <w:rFonts w:cs="Arial"/>
              </w:rPr>
            </w:pPr>
            <w:ins w:id="331" w:author="Qualcomm (Mustafa Emara)" w:date="2023-09-20T21:25:00Z">
              <w:r>
                <w:rPr>
                  <w:rFonts w:cs="Arial"/>
                </w:rPr>
                <w:t>[± 2.5]</w:t>
              </w:r>
            </w:ins>
          </w:p>
        </w:tc>
      </w:tr>
      <w:tr w:rsidR="000D4A17" w14:paraId="676F1E6B" w14:textId="77777777" w:rsidTr="000F30BC">
        <w:trPr>
          <w:trHeight w:val="255"/>
          <w:jc w:val="center"/>
          <w:ins w:id="332" w:author="Qualcomm (Mustafa Emara)" w:date="2023-09-20T21:25:00Z"/>
        </w:trPr>
        <w:tc>
          <w:tcPr>
            <w:tcW w:w="3397" w:type="dxa"/>
            <w:tcBorders>
              <w:top w:val="single" w:sz="4" w:space="0" w:color="auto"/>
              <w:left w:val="single" w:sz="4" w:space="0" w:color="auto"/>
              <w:bottom w:val="single" w:sz="4" w:space="0" w:color="auto"/>
              <w:right w:val="single" w:sz="4" w:space="0" w:color="auto"/>
            </w:tcBorders>
            <w:vAlign w:val="center"/>
            <w:hideMark/>
          </w:tcPr>
          <w:p w14:paraId="35F3B8F5" w14:textId="77777777" w:rsidR="000D4A17" w:rsidRDefault="000D4A17" w:rsidP="00A35A4C">
            <w:pPr>
              <w:pStyle w:val="TAC"/>
              <w:rPr>
                <w:ins w:id="333" w:author="Qualcomm (Mustafa Emara)" w:date="2023-09-20T21:25:00Z"/>
                <w:rFonts w:cs="Arial"/>
              </w:rPr>
            </w:pPr>
            <w:ins w:id="334" w:author="Qualcomm (Mustafa Emara)" w:date="2023-09-20T21:25:00Z">
              <w:r>
                <w:rPr>
                  <w:rFonts w:cs="Arial"/>
                </w:rPr>
                <w:t>2 ≤ ΔP &lt; 3</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620B52AA" w14:textId="77777777" w:rsidR="000D4A17" w:rsidRDefault="000D4A17" w:rsidP="00A35A4C">
            <w:pPr>
              <w:pStyle w:val="TAC"/>
              <w:rPr>
                <w:ins w:id="335" w:author="Qualcomm (Mustafa Emara)" w:date="2023-09-20T21:25:00Z"/>
                <w:rFonts w:cs="Arial"/>
              </w:rPr>
            </w:pPr>
            <w:ins w:id="336" w:author="Qualcomm (Mustafa Emara)" w:date="2023-09-20T21:25:00Z">
              <w:r>
                <w:rPr>
                  <w:rFonts w:cs="Arial"/>
                </w:rPr>
                <w:t>[± 3.5]</w:t>
              </w:r>
            </w:ins>
          </w:p>
        </w:tc>
      </w:tr>
      <w:tr w:rsidR="000D4A17" w14:paraId="5FDAC9D1" w14:textId="77777777" w:rsidTr="000F30BC">
        <w:trPr>
          <w:trHeight w:val="255"/>
          <w:jc w:val="center"/>
          <w:ins w:id="337" w:author="Qualcomm (Mustafa Emara)" w:date="2023-09-20T21:25:00Z"/>
        </w:trPr>
        <w:tc>
          <w:tcPr>
            <w:tcW w:w="3397" w:type="dxa"/>
            <w:tcBorders>
              <w:top w:val="single" w:sz="4" w:space="0" w:color="auto"/>
              <w:left w:val="single" w:sz="4" w:space="0" w:color="auto"/>
              <w:bottom w:val="single" w:sz="4" w:space="0" w:color="auto"/>
              <w:right w:val="single" w:sz="4" w:space="0" w:color="auto"/>
            </w:tcBorders>
            <w:vAlign w:val="center"/>
            <w:hideMark/>
          </w:tcPr>
          <w:p w14:paraId="2CEEE6D5" w14:textId="77777777" w:rsidR="000D4A17" w:rsidRDefault="000D4A17" w:rsidP="00A35A4C">
            <w:pPr>
              <w:pStyle w:val="TAC"/>
              <w:rPr>
                <w:ins w:id="338" w:author="Qualcomm (Mustafa Emara)" w:date="2023-09-20T21:25:00Z"/>
                <w:rFonts w:cs="Arial"/>
              </w:rPr>
            </w:pPr>
            <w:ins w:id="339" w:author="Qualcomm (Mustafa Emara)" w:date="2023-09-20T21:25:00Z">
              <w:r>
                <w:rPr>
                  <w:rFonts w:cs="Arial"/>
                </w:rPr>
                <w:t>3 ≤ ΔP &lt; 4</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641A4BCC" w14:textId="77777777" w:rsidR="000D4A17" w:rsidRDefault="000D4A17" w:rsidP="00A35A4C">
            <w:pPr>
              <w:pStyle w:val="TAC"/>
              <w:rPr>
                <w:ins w:id="340" w:author="Qualcomm (Mustafa Emara)" w:date="2023-09-20T21:25:00Z"/>
                <w:rFonts w:cs="Arial"/>
              </w:rPr>
            </w:pPr>
            <w:ins w:id="341" w:author="Qualcomm (Mustafa Emara)" w:date="2023-09-20T21:25:00Z">
              <w:r>
                <w:rPr>
                  <w:rFonts w:cs="Arial"/>
                </w:rPr>
                <w:t>[± 4.5]</w:t>
              </w:r>
            </w:ins>
          </w:p>
        </w:tc>
      </w:tr>
      <w:tr w:rsidR="000D4A17" w14:paraId="241A7DE3" w14:textId="77777777" w:rsidTr="000F30BC">
        <w:trPr>
          <w:trHeight w:val="255"/>
          <w:jc w:val="center"/>
          <w:ins w:id="342" w:author="Qualcomm (Mustafa Emara)" w:date="2023-09-20T21:25:00Z"/>
        </w:trPr>
        <w:tc>
          <w:tcPr>
            <w:tcW w:w="3397" w:type="dxa"/>
            <w:tcBorders>
              <w:top w:val="single" w:sz="4" w:space="0" w:color="auto"/>
              <w:left w:val="single" w:sz="4" w:space="0" w:color="auto"/>
              <w:bottom w:val="single" w:sz="4" w:space="0" w:color="auto"/>
              <w:right w:val="single" w:sz="4" w:space="0" w:color="auto"/>
            </w:tcBorders>
            <w:vAlign w:val="center"/>
            <w:hideMark/>
          </w:tcPr>
          <w:p w14:paraId="677D48AA" w14:textId="77777777" w:rsidR="000D4A17" w:rsidRDefault="000D4A17" w:rsidP="00A35A4C">
            <w:pPr>
              <w:pStyle w:val="TAC"/>
              <w:rPr>
                <w:ins w:id="343" w:author="Qualcomm (Mustafa Emara)" w:date="2023-09-20T21:25:00Z"/>
                <w:rFonts w:cs="Arial"/>
              </w:rPr>
            </w:pPr>
            <w:ins w:id="344" w:author="Qualcomm (Mustafa Emara)" w:date="2023-09-20T21:25:00Z">
              <w:r>
                <w:rPr>
                  <w:rFonts w:cs="Arial"/>
                </w:rPr>
                <w:t>4 ≤ ΔP &lt; 10</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4C59979F" w14:textId="77777777" w:rsidR="000D4A17" w:rsidRDefault="000D4A17" w:rsidP="00A35A4C">
            <w:pPr>
              <w:pStyle w:val="TAC"/>
              <w:rPr>
                <w:ins w:id="345" w:author="Qualcomm (Mustafa Emara)" w:date="2023-09-20T21:25:00Z"/>
                <w:rFonts w:cs="Arial"/>
              </w:rPr>
            </w:pPr>
            <w:ins w:id="346" w:author="Qualcomm (Mustafa Emara)" w:date="2023-09-20T21:25:00Z">
              <w:r>
                <w:rPr>
                  <w:rFonts w:cs="Arial"/>
                </w:rPr>
                <w:t>[± 5.5]</w:t>
              </w:r>
            </w:ins>
          </w:p>
        </w:tc>
      </w:tr>
    </w:tbl>
    <w:p w14:paraId="275C401D" w14:textId="77777777" w:rsidR="000D4A17" w:rsidRDefault="000D4A17" w:rsidP="00A35A4C">
      <w:pPr>
        <w:rPr>
          <w:ins w:id="347" w:author="Qualcomm (Mustafa Emara)" w:date="2023-09-20T21:25:00Z"/>
        </w:rPr>
      </w:pPr>
    </w:p>
    <w:p w14:paraId="1914596D" w14:textId="3C478029" w:rsidR="000D4A17" w:rsidRDefault="000D4A17" w:rsidP="00A35A4C">
      <w:pPr>
        <w:pStyle w:val="Heading3"/>
        <w:numPr>
          <w:ilvl w:val="3"/>
          <w:numId w:val="45"/>
        </w:numPr>
        <w:overflowPunct w:val="0"/>
        <w:autoSpaceDE w:val="0"/>
        <w:autoSpaceDN w:val="0"/>
        <w:adjustRightInd w:val="0"/>
        <w:ind w:left="0" w:firstLine="0"/>
        <w:textAlignment w:val="baseline"/>
        <w:rPr>
          <w:ins w:id="348" w:author="Qualcomm (Mustafa Emara)" w:date="2023-09-20T21:25:00Z"/>
          <w:rFonts w:eastAsia="MS Mincho"/>
        </w:rPr>
      </w:pPr>
      <w:ins w:id="349" w:author="Qualcomm (Mustafa Emara)" w:date="2023-09-20T21:25:00Z">
        <w:r>
          <w:rPr>
            <w:rFonts w:eastAsia="MS Mincho"/>
          </w:rPr>
          <w:t>6.3</w:t>
        </w:r>
      </w:ins>
      <w:ins w:id="350" w:author="Qualcomm (Mustafa Emara)" w:date="2023-09-20T21:26:00Z">
        <w:r>
          <w:rPr>
            <w:rFonts w:eastAsia="MS Mincho"/>
          </w:rPr>
          <w:t>A</w:t>
        </w:r>
      </w:ins>
      <w:ins w:id="351" w:author="Qualcomm (Mustafa Emara)" w:date="2023-09-20T21:25:00Z">
        <w:r>
          <w:rPr>
            <w:rFonts w:eastAsia="MS Mincho"/>
          </w:rPr>
          <w:t>.3.2</w:t>
        </w:r>
        <w:r>
          <w:rPr>
            <w:rFonts w:eastAsia="MS Mincho"/>
          </w:rPr>
          <w:tab/>
          <w:t>Aggregate power tolerance</w:t>
        </w:r>
        <w:r w:rsidRPr="001416E1">
          <w:rPr>
            <w:rFonts w:eastAsia="MS Mincho"/>
          </w:rPr>
          <w:t xml:space="preserve"> </w:t>
        </w:r>
        <w:r>
          <w:rPr>
            <w:rFonts w:eastAsia="MS Mincho"/>
          </w:rPr>
          <w:t xml:space="preserve">for </w:t>
        </w:r>
      </w:ins>
      <w:ins w:id="352" w:author="Qualcomm (Mustafa Emara)" w:date="2023-09-20T22:22:00Z">
        <w:r>
          <w:rPr>
            <w:rFonts w:eastAsia="MS Mincho"/>
          </w:rPr>
          <w:t>mI</w:t>
        </w:r>
      </w:ins>
      <w:ins w:id="353" w:author="Qualcomm (Mustafa Emara)" w:date="2023-09-20T21:25:00Z">
        <w:r>
          <w:rPr>
            <w:rFonts w:eastAsia="MS Mincho"/>
          </w:rPr>
          <w:t>AB</w:t>
        </w:r>
      </w:ins>
      <w:ins w:id="354" w:author="Qualcomm (Mustafa Emara)" w:date="2023-09-26T15:22:00Z">
        <w:r w:rsidR="0087756E">
          <w:rPr>
            <w:rFonts w:eastAsia="MS Mincho"/>
          </w:rPr>
          <w:t>-MT</w:t>
        </w:r>
      </w:ins>
    </w:p>
    <w:p w14:paraId="3CB7699D" w14:textId="5632FB1D" w:rsidR="000D4A17" w:rsidRDefault="000D4A17" w:rsidP="00752E1A">
      <w:pPr>
        <w:rPr>
          <w:ins w:id="355" w:author="Qualcomm (Mustafa Emara)" w:date="2023-09-20T21:25:00Z"/>
          <w:rFonts w:eastAsia="MS Mincho"/>
        </w:rPr>
      </w:pPr>
      <w:ins w:id="356" w:author="Qualcomm (Mustafa Emara)" w:date="2023-09-20T21:25:00Z">
        <w:r>
          <w:t xml:space="preserve">The aggregate power control tolerance is the ability of the </w:t>
        </w:r>
      </w:ins>
      <w:ins w:id="357" w:author="Qualcomm (Mustafa Emara)" w:date="2023-09-20T22:23:00Z">
        <w:r>
          <w:t>mIAB</w:t>
        </w:r>
      </w:ins>
      <w:ins w:id="358" w:author="Qualcomm (Mustafa Emara)" w:date="2023-09-22T17:07:00Z">
        <w:r w:rsidR="008364CE">
          <w:t>-</w:t>
        </w:r>
      </w:ins>
      <w:ins w:id="359" w:author="Qualcomm (Mustafa Emara)" w:date="2023-09-20T22:23:00Z">
        <w:r>
          <w:t>node</w:t>
        </w:r>
      </w:ins>
      <w:ins w:id="360" w:author="Qualcomm (Mustafa Emara)" w:date="2023-09-20T21:25:00Z">
        <w:r>
          <w:t xml:space="preserve"> to maintain its power in a sub-frame (1 ms) during non-contiguous transmissions within [21 ms] in response to 0 dB commands with respect to the first transmission and all other power control parameters as specified in 3GPP TS 38.213 [10] kept constant.</w:t>
        </w:r>
      </w:ins>
    </w:p>
    <w:p w14:paraId="635B7CA8" w14:textId="1496EFA6" w:rsidR="000D4A17" w:rsidRDefault="000D4A17" w:rsidP="00401BFD">
      <w:pPr>
        <w:rPr>
          <w:ins w:id="361" w:author="Qualcomm (Mustafa Emara)" w:date="2023-09-20T22:23:00Z"/>
          <w:lang w:val="en-US"/>
        </w:rPr>
      </w:pPr>
      <w:ins w:id="362" w:author="Qualcomm (Mustafa Emara)" w:date="2023-09-20T22:23:00Z">
        <w:r>
          <w:t>The minimum requirement specified in Table 6.3</w:t>
        </w:r>
      </w:ins>
      <w:ins w:id="363" w:author="Qualcomm (Mustafa Emara)" w:date="2023-09-20T22:24:00Z">
        <w:r>
          <w:t>A</w:t>
        </w:r>
      </w:ins>
      <w:ins w:id="364" w:author="Qualcomm (Mustafa Emara)" w:date="2023-09-20T22:23:00Z">
        <w:r>
          <w:t>.</w:t>
        </w:r>
      </w:ins>
      <w:ins w:id="365" w:author="Qualcomm (Mustafa Emara)" w:date="2023-09-20T22:25:00Z">
        <w:r>
          <w:t>3.2</w:t>
        </w:r>
      </w:ins>
      <w:ins w:id="366" w:author="Qualcomm (Mustafa Emara)" w:date="2023-09-20T22:23:00Z">
        <w:r>
          <w:t>-1 apply in the power range bounded by the minimum output power as specified in clause 6.3</w:t>
        </w:r>
      </w:ins>
      <w:ins w:id="367" w:author="Qualcomm (Mustafa Emara)" w:date="2023-09-20T22:25:00Z">
        <w:r>
          <w:t>A</w:t>
        </w:r>
      </w:ins>
      <w:ins w:id="368" w:author="Qualcomm (Mustafa Emara)" w:date="2023-09-20T22:23:00Z">
        <w:r>
          <w:t>.1 and the maximum output power as specified in clause 6.2</w:t>
        </w:r>
      </w:ins>
      <w:ins w:id="369" w:author="Qualcomm (Mustafa Emara)" w:date="2023-09-22T17:06:00Z">
        <w:r w:rsidR="008364CE">
          <w:t>A</w:t>
        </w:r>
      </w:ins>
      <w:ins w:id="370" w:author="Qualcomm (Mustafa Emara)" w:date="2023-09-20T22:23:00Z">
        <w:r>
          <w:t>.</w:t>
        </w:r>
      </w:ins>
    </w:p>
    <w:p w14:paraId="47CA23F4" w14:textId="77777777" w:rsidR="000D4A17" w:rsidRDefault="000D4A17" w:rsidP="00752E1A">
      <w:pPr>
        <w:pStyle w:val="TH"/>
        <w:rPr>
          <w:ins w:id="371" w:author="Qualcomm (Mustafa Emara)" w:date="2023-09-20T21:25:00Z"/>
        </w:rPr>
      </w:pPr>
      <w:ins w:id="372" w:author="Qualcomm (Mustafa Emara)" w:date="2023-09-20T21:25:00Z">
        <w:r>
          <w:t>Table 6.3</w:t>
        </w:r>
      </w:ins>
      <w:ins w:id="373" w:author="Qualcomm (Mustafa Emara)" w:date="2023-09-20T22:25:00Z">
        <w:r>
          <w:t>A</w:t>
        </w:r>
      </w:ins>
      <w:ins w:id="374" w:author="Qualcomm (Mustafa Emara)" w:date="2023-09-20T21:25:00Z">
        <w:r>
          <w:t>.3.2-1: Aggregate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0D4A17" w:rsidRPr="00B97622" w14:paraId="24853FE4" w14:textId="77777777" w:rsidTr="000F30BC">
        <w:trPr>
          <w:jc w:val="center"/>
          <w:ins w:id="375" w:author="Qualcomm (Mustafa Emara)" w:date="2023-09-20T21:25:00Z"/>
        </w:trPr>
        <w:tc>
          <w:tcPr>
            <w:tcW w:w="1951" w:type="dxa"/>
            <w:tcBorders>
              <w:top w:val="single" w:sz="4" w:space="0" w:color="auto"/>
              <w:left w:val="single" w:sz="4" w:space="0" w:color="auto"/>
              <w:bottom w:val="single" w:sz="4" w:space="0" w:color="auto"/>
              <w:right w:val="single" w:sz="4" w:space="0" w:color="auto"/>
            </w:tcBorders>
            <w:hideMark/>
          </w:tcPr>
          <w:p w14:paraId="30D22933" w14:textId="77777777" w:rsidR="000D4A17" w:rsidRDefault="000D4A17" w:rsidP="000F30BC">
            <w:pPr>
              <w:pStyle w:val="TAH"/>
              <w:rPr>
                <w:ins w:id="376" w:author="Qualcomm (Mustafa Emara)" w:date="2023-09-20T21:25:00Z"/>
              </w:rPr>
            </w:pPr>
            <w:ins w:id="377" w:author="Qualcomm (Mustafa Emara)" w:date="2023-09-20T21:25:00Z">
              <w:r>
                <w:t>TPC command</w:t>
              </w:r>
            </w:ins>
          </w:p>
        </w:tc>
        <w:tc>
          <w:tcPr>
            <w:tcW w:w="1644" w:type="dxa"/>
            <w:tcBorders>
              <w:top w:val="single" w:sz="4" w:space="0" w:color="auto"/>
              <w:left w:val="single" w:sz="4" w:space="0" w:color="auto"/>
              <w:bottom w:val="single" w:sz="4" w:space="0" w:color="auto"/>
              <w:right w:val="single" w:sz="4" w:space="0" w:color="auto"/>
            </w:tcBorders>
            <w:hideMark/>
          </w:tcPr>
          <w:p w14:paraId="0983500A" w14:textId="77777777" w:rsidR="000D4A17" w:rsidRDefault="000D4A17" w:rsidP="000F30BC">
            <w:pPr>
              <w:pStyle w:val="TAH"/>
              <w:rPr>
                <w:ins w:id="378" w:author="Qualcomm (Mustafa Emara)" w:date="2023-09-20T21:25:00Z"/>
              </w:rPr>
            </w:pPr>
            <w:ins w:id="379" w:author="Qualcomm (Mustafa Emara)" w:date="2023-09-20T21:25:00Z">
              <w:r>
                <w:t>UL channel</w:t>
              </w:r>
            </w:ins>
          </w:p>
        </w:tc>
        <w:tc>
          <w:tcPr>
            <w:tcW w:w="4310" w:type="dxa"/>
            <w:tcBorders>
              <w:top w:val="single" w:sz="4" w:space="0" w:color="auto"/>
              <w:left w:val="single" w:sz="4" w:space="0" w:color="auto"/>
              <w:bottom w:val="single" w:sz="4" w:space="0" w:color="auto"/>
              <w:right w:val="single" w:sz="4" w:space="0" w:color="auto"/>
            </w:tcBorders>
            <w:hideMark/>
          </w:tcPr>
          <w:p w14:paraId="0DA24031" w14:textId="77777777" w:rsidR="000D4A17" w:rsidRDefault="000D4A17" w:rsidP="000F30BC">
            <w:pPr>
              <w:pStyle w:val="TAH"/>
              <w:rPr>
                <w:ins w:id="380" w:author="Qualcomm (Mustafa Emara)" w:date="2023-09-20T21:25:00Z"/>
              </w:rPr>
            </w:pPr>
            <w:ins w:id="381" w:author="Qualcomm (Mustafa Emara)" w:date="2023-09-20T21:25:00Z">
              <w:r>
                <w:t>Aggregate power tolerance within [21 ms]</w:t>
              </w:r>
            </w:ins>
          </w:p>
        </w:tc>
      </w:tr>
      <w:tr w:rsidR="000D4A17" w14:paraId="57507493" w14:textId="77777777" w:rsidTr="000F30BC">
        <w:trPr>
          <w:jc w:val="center"/>
          <w:ins w:id="382" w:author="Qualcomm (Mustafa Emara)" w:date="2023-09-20T21:25:00Z"/>
        </w:trPr>
        <w:tc>
          <w:tcPr>
            <w:tcW w:w="1951" w:type="dxa"/>
            <w:tcBorders>
              <w:top w:val="single" w:sz="4" w:space="0" w:color="auto"/>
              <w:left w:val="single" w:sz="4" w:space="0" w:color="auto"/>
              <w:bottom w:val="single" w:sz="4" w:space="0" w:color="auto"/>
              <w:right w:val="single" w:sz="4" w:space="0" w:color="auto"/>
            </w:tcBorders>
            <w:hideMark/>
          </w:tcPr>
          <w:p w14:paraId="26F0C820" w14:textId="77777777" w:rsidR="000D4A17" w:rsidRDefault="000D4A17" w:rsidP="000F30BC">
            <w:pPr>
              <w:pStyle w:val="TAC"/>
              <w:rPr>
                <w:ins w:id="383" w:author="Qualcomm (Mustafa Emara)" w:date="2023-09-20T21:25:00Z"/>
              </w:rPr>
            </w:pPr>
            <w:ins w:id="384" w:author="Qualcomm (Mustafa Emara)" w:date="2023-09-20T21:25:00Z">
              <w:r>
                <w:rPr>
                  <w:rFonts w:cs="Arial"/>
                </w:rPr>
                <w:t>0 dB</w:t>
              </w:r>
            </w:ins>
          </w:p>
        </w:tc>
        <w:tc>
          <w:tcPr>
            <w:tcW w:w="1644" w:type="dxa"/>
            <w:tcBorders>
              <w:top w:val="single" w:sz="4" w:space="0" w:color="auto"/>
              <w:left w:val="single" w:sz="4" w:space="0" w:color="auto"/>
              <w:bottom w:val="single" w:sz="4" w:space="0" w:color="auto"/>
              <w:right w:val="single" w:sz="4" w:space="0" w:color="auto"/>
            </w:tcBorders>
            <w:hideMark/>
          </w:tcPr>
          <w:p w14:paraId="7E3A333C" w14:textId="77777777" w:rsidR="000D4A17" w:rsidRDefault="000D4A17" w:rsidP="000F30BC">
            <w:pPr>
              <w:pStyle w:val="TAC"/>
              <w:rPr>
                <w:ins w:id="385" w:author="Qualcomm (Mustafa Emara)" w:date="2023-09-20T21:25:00Z"/>
              </w:rPr>
            </w:pPr>
            <w:ins w:id="386" w:author="Qualcomm (Mustafa Emara)" w:date="2023-09-20T21:25:00Z">
              <w:r>
                <w:rPr>
                  <w:rFonts w:cs="Arial"/>
                </w:rPr>
                <w:t>PUCCH</w:t>
              </w:r>
            </w:ins>
          </w:p>
        </w:tc>
        <w:tc>
          <w:tcPr>
            <w:tcW w:w="4310" w:type="dxa"/>
            <w:tcBorders>
              <w:top w:val="single" w:sz="4" w:space="0" w:color="auto"/>
              <w:left w:val="single" w:sz="4" w:space="0" w:color="auto"/>
              <w:bottom w:val="single" w:sz="4" w:space="0" w:color="auto"/>
              <w:right w:val="single" w:sz="4" w:space="0" w:color="auto"/>
            </w:tcBorders>
            <w:hideMark/>
          </w:tcPr>
          <w:p w14:paraId="19CC8D2B" w14:textId="77777777" w:rsidR="000D4A17" w:rsidRDefault="000D4A17" w:rsidP="000F30BC">
            <w:pPr>
              <w:pStyle w:val="TAC"/>
              <w:rPr>
                <w:ins w:id="387" w:author="Qualcomm (Mustafa Emara)" w:date="2023-09-20T21:25:00Z"/>
              </w:rPr>
            </w:pPr>
            <w:ins w:id="388" w:author="Qualcomm (Mustafa Emara)" w:date="2023-09-20T21:25:00Z">
              <w:r>
                <w:rPr>
                  <w:rFonts w:cs="Arial"/>
                </w:rPr>
                <w:t>[± 2.5 dB]</w:t>
              </w:r>
            </w:ins>
          </w:p>
        </w:tc>
      </w:tr>
      <w:tr w:rsidR="000D4A17" w14:paraId="2AE992CF" w14:textId="77777777" w:rsidTr="000F30BC">
        <w:trPr>
          <w:jc w:val="center"/>
          <w:ins w:id="389" w:author="Qualcomm (Mustafa Emara)" w:date="2023-09-20T21:25:00Z"/>
        </w:trPr>
        <w:tc>
          <w:tcPr>
            <w:tcW w:w="1951" w:type="dxa"/>
            <w:tcBorders>
              <w:top w:val="single" w:sz="4" w:space="0" w:color="auto"/>
              <w:left w:val="single" w:sz="4" w:space="0" w:color="auto"/>
              <w:bottom w:val="single" w:sz="4" w:space="0" w:color="auto"/>
              <w:right w:val="single" w:sz="4" w:space="0" w:color="auto"/>
            </w:tcBorders>
            <w:hideMark/>
          </w:tcPr>
          <w:p w14:paraId="44950FF5" w14:textId="77777777" w:rsidR="000D4A17" w:rsidRDefault="000D4A17" w:rsidP="000F30BC">
            <w:pPr>
              <w:pStyle w:val="TAC"/>
              <w:rPr>
                <w:ins w:id="390" w:author="Qualcomm (Mustafa Emara)" w:date="2023-09-20T21:25:00Z"/>
              </w:rPr>
            </w:pPr>
            <w:ins w:id="391" w:author="Qualcomm (Mustafa Emara)" w:date="2023-09-20T21:25:00Z">
              <w:r>
                <w:rPr>
                  <w:rFonts w:cs="Arial"/>
                </w:rPr>
                <w:t>0 dB</w:t>
              </w:r>
            </w:ins>
          </w:p>
        </w:tc>
        <w:tc>
          <w:tcPr>
            <w:tcW w:w="1644" w:type="dxa"/>
            <w:tcBorders>
              <w:top w:val="single" w:sz="4" w:space="0" w:color="auto"/>
              <w:left w:val="single" w:sz="4" w:space="0" w:color="auto"/>
              <w:bottom w:val="single" w:sz="4" w:space="0" w:color="auto"/>
              <w:right w:val="single" w:sz="4" w:space="0" w:color="auto"/>
            </w:tcBorders>
            <w:hideMark/>
          </w:tcPr>
          <w:p w14:paraId="2591FAB4" w14:textId="77777777" w:rsidR="000D4A17" w:rsidRDefault="000D4A17" w:rsidP="000F30BC">
            <w:pPr>
              <w:pStyle w:val="TAC"/>
              <w:rPr>
                <w:ins w:id="392" w:author="Qualcomm (Mustafa Emara)" w:date="2023-09-20T21:25:00Z"/>
              </w:rPr>
            </w:pPr>
            <w:ins w:id="393" w:author="Qualcomm (Mustafa Emara)" w:date="2023-09-20T21:25:00Z">
              <w:r>
                <w:rPr>
                  <w:rFonts w:cs="Arial"/>
                </w:rPr>
                <w:t>PUSCH</w:t>
              </w:r>
            </w:ins>
          </w:p>
        </w:tc>
        <w:tc>
          <w:tcPr>
            <w:tcW w:w="4310" w:type="dxa"/>
            <w:tcBorders>
              <w:top w:val="single" w:sz="4" w:space="0" w:color="auto"/>
              <w:left w:val="single" w:sz="4" w:space="0" w:color="auto"/>
              <w:bottom w:val="single" w:sz="4" w:space="0" w:color="auto"/>
              <w:right w:val="single" w:sz="4" w:space="0" w:color="auto"/>
            </w:tcBorders>
            <w:hideMark/>
          </w:tcPr>
          <w:p w14:paraId="6C4B96EA" w14:textId="77777777" w:rsidR="000D4A17" w:rsidRDefault="000D4A17" w:rsidP="000F30BC">
            <w:pPr>
              <w:pStyle w:val="TAC"/>
              <w:rPr>
                <w:ins w:id="394" w:author="Qualcomm (Mustafa Emara)" w:date="2023-09-20T21:25:00Z"/>
              </w:rPr>
            </w:pPr>
            <w:ins w:id="395" w:author="Qualcomm (Mustafa Emara)" w:date="2023-09-20T21:25:00Z">
              <w:r>
                <w:rPr>
                  <w:rFonts w:cs="Arial"/>
                </w:rPr>
                <w:t>[± 3.5 dB]</w:t>
              </w:r>
            </w:ins>
          </w:p>
        </w:tc>
      </w:tr>
    </w:tbl>
    <w:p w14:paraId="166D1FAB" w14:textId="77777777" w:rsidR="00581E3F" w:rsidDel="006C7C0C" w:rsidRDefault="00581E3F">
      <w:pPr>
        <w:rPr>
          <w:del w:id="396" w:author="Qualcomm (Mustafa Emara)" w:date="2023-09-22T15:30:00Z"/>
        </w:rPr>
      </w:pPr>
    </w:p>
    <w:p w14:paraId="55BDE160" w14:textId="77777777" w:rsidR="00185351" w:rsidRDefault="00185351"/>
    <w:p w14:paraId="5611BD78"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73CE45E" w14:textId="77777777" w:rsidR="00702A81" w:rsidRDefault="00702A81" w:rsidP="00702A81">
      <w:pPr>
        <w:rPr>
          <w:noProof/>
        </w:rPr>
      </w:pPr>
    </w:p>
    <w:sectPr w:rsidR="00702A8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B5B7" w14:textId="77777777" w:rsidR="00CD28F2" w:rsidRDefault="00CD28F2" w:rsidP="007242E5">
      <w:pPr>
        <w:spacing w:after="0"/>
      </w:pPr>
      <w:r>
        <w:separator/>
      </w:r>
    </w:p>
  </w:endnote>
  <w:endnote w:type="continuationSeparator" w:id="0">
    <w:p w14:paraId="33F13B9D" w14:textId="77777777" w:rsidR="00CD28F2" w:rsidRDefault="00CD28F2" w:rsidP="007242E5">
      <w:pPr>
        <w:spacing w:after="0"/>
      </w:pPr>
      <w:r>
        <w:continuationSeparator/>
      </w:r>
    </w:p>
  </w:endnote>
  <w:endnote w:type="continuationNotice" w:id="1">
    <w:p w14:paraId="4467ACDD" w14:textId="77777777" w:rsidR="00CD28F2" w:rsidRDefault="00CD2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A326" w14:textId="77777777" w:rsidR="00CD28F2" w:rsidRDefault="00CD28F2" w:rsidP="007242E5">
      <w:pPr>
        <w:spacing w:after="0"/>
      </w:pPr>
      <w:r>
        <w:separator/>
      </w:r>
    </w:p>
  </w:footnote>
  <w:footnote w:type="continuationSeparator" w:id="0">
    <w:p w14:paraId="369A84ED" w14:textId="77777777" w:rsidR="00CD28F2" w:rsidRDefault="00CD28F2" w:rsidP="007242E5">
      <w:pPr>
        <w:spacing w:after="0"/>
      </w:pPr>
      <w:r>
        <w:continuationSeparator/>
      </w:r>
    </w:p>
  </w:footnote>
  <w:footnote w:type="continuationNotice" w:id="1">
    <w:p w14:paraId="193F0B63" w14:textId="77777777" w:rsidR="00CD28F2" w:rsidRDefault="00CD2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1145B"/>
    <w:rsid w:val="0003390D"/>
    <w:rsid w:val="00036830"/>
    <w:rsid w:val="0007184A"/>
    <w:rsid w:val="000953CE"/>
    <w:rsid w:val="000A19D3"/>
    <w:rsid w:val="000D4A17"/>
    <w:rsid w:val="000F43D8"/>
    <w:rsid w:val="0014524B"/>
    <w:rsid w:val="001568C2"/>
    <w:rsid w:val="00185351"/>
    <w:rsid w:val="001B1888"/>
    <w:rsid w:val="001E4DC0"/>
    <w:rsid w:val="002049D1"/>
    <w:rsid w:val="00260B0F"/>
    <w:rsid w:val="002624E9"/>
    <w:rsid w:val="002A065C"/>
    <w:rsid w:val="002B46CD"/>
    <w:rsid w:val="003275E9"/>
    <w:rsid w:val="0033317A"/>
    <w:rsid w:val="003B41B4"/>
    <w:rsid w:val="003C08BF"/>
    <w:rsid w:val="003E541E"/>
    <w:rsid w:val="00436581"/>
    <w:rsid w:val="004E0BE9"/>
    <w:rsid w:val="0050222A"/>
    <w:rsid w:val="00532F21"/>
    <w:rsid w:val="005365E6"/>
    <w:rsid w:val="00581E3F"/>
    <w:rsid w:val="005C6ACC"/>
    <w:rsid w:val="005E2D12"/>
    <w:rsid w:val="00622697"/>
    <w:rsid w:val="006263F1"/>
    <w:rsid w:val="0063489C"/>
    <w:rsid w:val="006628D2"/>
    <w:rsid w:val="006C7C0C"/>
    <w:rsid w:val="00702655"/>
    <w:rsid w:val="00702A81"/>
    <w:rsid w:val="007242E5"/>
    <w:rsid w:val="00776702"/>
    <w:rsid w:val="007A334E"/>
    <w:rsid w:val="007B608C"/>
    <w:rsid w:val="0080350E"/>
    <w:rsid w:val="008364CE"/>
    <w:rsid w:val="00864A70"/>
    <w:rsid w:val="0087756E"/>
    <w:rsid w:val="008A0A15"/>
    <w:rsid w:val="008B595A"/>
    <w:rsid w:val="008E15E4"/>
    <w:rsid w:val="0093031B"/>
    <w:rsid w:val="00945C21"/>
    <w:rsid w:val="0095043C"/>
    <w:rsid w:val="00954825"/>
    <w:rsid w:val="00966600"/>
    <w:rsid w:val="009944B4"/>
    <w:rsid w:val="009B0D45"/>
    <w:rsid w:val="00A06353"/>
    <w:rsid w:val="00A157F3"/>
    <w:rsid w:val="00A322E4"/>
    <w:rsid w:val="00A3464D"/>
    <w:rsid w:val="00A35A4C"/>
    <w:rsid w:val="00AF017B"/>
    <w:rsid w:val="00B2370C"/>
    <w:rsid w:val="00B920B0"/>
    <w:rsid w:val="00BE6AB4"/>
    <w:rsid w:val="00C23B95"/>
    <w:rsid w:val="00C52816"/>
    <w:rsid w:val="00C541A2"/>
    <w:rsid w:val="00CD28F2"/>
    <w:rsid w:val="00CE4912"/>
    <w:rsid w:val="00CF43A6"/>
    <w:rsid w:val="00CF4B2E"/>
    <w:rsid w:val="00D209EF"/>
    <w:rsid w:val="00D2139E"/>
    <w:rsid w:val="00D4228E"/>
    <w:rsid w:val="00D56740"/>
    <w:rsid w:val="00D62477"/>
    <w:rsid w:val="00E36FB6"/>
    <w:rsid w:val="00ED09DA"/>
    <w:rsid w:val="00EF202B"/>
    <w:rsid w:val="00EF3CA2"/>
    <w:rsid w:val="00F12620"/>
    <w:rsid w:val="00F15747"/>
    <w:rsid w:val="00F529BB"/>
    <w:rsid w:val="00F77E19"/>
    <w:rsid w:val="00FB2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972</TotalTime>
  <Pages>11</Pages>
  <Words>4221</Words>
  <Characters>24063</Characters>
  <Application>Microsoft Office Word</Application>
  <DocSecurity>0</DocSecurity>
  <Lines>200</Lines>
  <Paragraphs>56</Paragraphs>
  <ScaleCrop>false</ScaleCrop>
  <Company/>
  <LinksUpToDate>false</LinksUpToDate>
  <CharactersWithSpaces>28228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69</cp:revision>
  <dcterms:created xsi:type="dcterms:W3CDTF">2023-09-20T15:04:00Z</dcterms:created>
  <dcterms:modified xsi:type="dcterms:W3CDTF">2023-09-27T11:30:00Z</dcterms:modified>
</cp:coreProperties>
</file>